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6B6B1" w14:textId="50A65507" w:rsidR="009B58C5" w:rsidRPr="00FB3491" w:rsidRDefault="009B58C5" w:rsidP="009B58C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1104C2" w:rsidRPr="001104C2">
        <w:rPr>
          <w:rFonts w:cs="Arial"/>
          <w:b/>
          <w:i/>
          <w:noProof/>
          <w:sz w:val="24"/>
          <w:szCs w:val="24"/>
        </w:rPr>
        <w:t>R4-2412873</w:t>
      </w:r>
      <w:bookmarkStart w:id="0" w:name="_GoBack"/>
      <w:bookmarkEnd w:id="0"/>
    </w:p>
    <w:p w14:paraId="46C86FDA" w14:textId="1BEB85A3" w:rsidR="00860CFC" w:rsidRPr="00FB3491" w:rsidRDefault="009B58C5" w:rsidP="009B58C5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5075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9FA4D" w:rsidR="001E41F3" w:rsidRPr="00925ED0" w:rsidRDefault="00B57F6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noProof/>
                <w:sz w:val="28"/>
                <w:szCs w:val="28"/>
                <w:lang w:eastAsia="zh-CN"/>
              </w:rPr>
              <w:t>530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5075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F1E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7A3567" w:rsidR="001E41F3" w:rsidRPr="00410371" w:rsidRDefault="005075C7" w:rsidP="00527D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527D15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3C1AB5" w:rsidR="001E41F3" w:rsidRDefault="009B58C5" w:rsidP="00F56A01">
            <w:pPr>
              <w:pStyle w:val="CRCoverPage"/>
              <w:spacing w:after="0"/>
              <w:ind w:left="100"/>
              <w:rPr>
                <w:noProof/>
              </w:rPr>
            </w:pPr>
            <w:r w:rsidRPr="009B58C5">
              <w:rPr>
                <w:noProof/>
              </w:rPr>
              <w:t>[NR_ENDC_RF_FR1_enh2-Perf]</w:t>
            </w:r>
            <w:r>
              <w:rPr>
                <w:noProof/>
              </w:rPr>
              <w:t xml:space="preserve"> </w:t>
            </w:r>
            <w:r w:rsidR="00D670F7" w:rsidRPr="00D670F7">
              <w:rPr>
                <w:noProof/>
              </w:rPr>
              <w:t>CR on applicability rules and dem</w:t>
            </w:r>
            <w:r w:rsidR="00D670F7">
              <w:rPr>
                <w:noProof/>
              </w:rPr>
              <w:t>o</w:t>
            </w:r>
            <w:r w:rsidR="00D670F7" w:rsidRPr="00D670F7">
              <w:rPr>
                <w:noProof/>
              </w:rPr>
              <w:t xml:space="preserve">dulation requirements for </w:t>
            </w:r>
            <w:r w:rsidR="00F56A01">
              <w:rPr>
                <w:noProof/>
              </w:rPr>
              <w:t>8Rx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5075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5075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231B9E" w:rsidR="001E41F3" w:rsidRDefault="00162E3A">
            <w:pPr>
              <w:pStyle w:val="CRCoverPage"/>
              <w:spacing w:after="0"/>
              <w:ind w:left="100"/>
              <w:rPr>
                <w:noProof/>
              </w:rPr>
            </w:pPr>
            <w:r w:rsidRPr="00162E3A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80D92" w:rsidR="001E41F3" w:rsidRDefault="005075C7" w:rsidP="00C11E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C11ECC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C11ECC">
                <w:rPr>
                  <w:noProof/>
                </w:rPr>
                <w:t>0</w:t>
              </w:r>
              <w:r w:rsidR="00C660E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5075C7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217F60" w:rsidR="009D16E7" w:rsidRPr="00176BDA" w:rsidRDefault="00270E18" w:rsidP="007221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>
              <w:rPr>
                <w:noProof/>
                <w:lang w:eastAsia="zh-CN"/>
              </w:rPr>
              <w:t xml:space="preserve">rule </w:t>
            </w:r>
            <w:r w:rsidR="000C025C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F56A01">
              <w:rPr>
                <w:noProof/>
                <w:lang w:eastAsia="zh-CN"/>
              </w:rPr>
              <w:t>8Rx</w:t>
            </w:r>
            <w:r>
              <w:rPr>
                <w:noProof/>
                <w:lang w:eastAsia="zh-CN"/>
              </w:rPr>
              <w:t xml:space="preserve"> cases for</w:t>
            </w:r>
            <w:r w:rsidR="000C025C">
              <w:rPr>
                <w:noProof/>
                <w:lang w:eastAsia="zh-CN"/>
              </w:rPr>
              <w:t xml:space="preserve"> </w:t>
            </w:r>
            <w:r w:rsidR="00F56A01">
              <w:rPr>
                <w:noProof/>
                <w:lang w:eastAsia="zh-CN"/>
              </w:rPr>
              <w:t>8Rx demodulation</w:t>
            </w:r>
            <w:r w:rsidR="000C025C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 xml:space="preserve"> </w:t>
            </w:r>
            <w:r w:rsidR="00D55D48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 in</w:t>
            </w:r>
            <w:r w:rsidR="00D55D48">
              <w:rPr>
                <w:noProof/>
                <w:lang w:eastAsia="zh-CN"/>
              </w:rPr>
              <w:t xml:space="preserve"> 5.1.1.4.</w:t>
            </w:r>
            <w:r w:rsidR="00527D15">
              <w:rPr>
                <w:noProof/>
                <w:lang w:eastAsia="zh-CN"/>
              </w:rPr>
              <w:t xml:space="preserve"> </w:t>
            </w:r>
            <w:r w:rsidR="00722133">
              <w:rPr>
                <w:noProof/>
                <w:lang w:eastAsia="zh-CN"/>
              </w:rPr>
              <w:t>The r</w:t>
            </w:r>
            <w:r w:rsidR="00722133" w:rsidRPr="00722133">
              <w:rPr>
                <w:noProof/>
                <w:lang w:eastAsia="zh-CN"/>
              </w:rPr>
              <w:t>eference channel</w:t>
            </w:r>
            <w:r w:rsidR="00722133">
              <w:rPr>
                <w:noProof/>
                <w:lang w:eastAsia="zh-CN"/>
              </w:rPr>
              <w:t>s</w:t>
            </w:r>
            <w:r w:rsidR="00722133" w:rsidRPr="00722133">
              <w:rPr>
                <w:noProof/>
                <w:lang w:eastAsia="zh-CN"/>
              </w:rPr>
              <w:t xml:space="preserve"> </w:t>
            </w:r>
            <w:r w:rsidR="00722133">
              <w:rPr>
                <w:noProof/>
                <w:lang w:eastAsia="zh-CN"/>
              </w:rPr>
              <w:t xml:space="preserve">of TDD 8Rx rank 4 and rank 8 cases are wrong. </w:t>
            </w:r>
            <w:r w:rsidR="00527D15">
              <w:rPr>
                <w:noProof/>
                <w:lang w:eastAsia="zh-CN"/>
              </w:rPr>
              <w:t>Remove square bracket</w:t>
            </w:r>
            <w:r w:rsidR="006E398C">
              <w:rPr>
                <w:noProof/>
                <w:lang w:eastAsia="zh-CN"/>
              </w:rPr>
              <w:t>s</w:t>
            </w:r>
            <w:r w:rsidR="00527D15">
              <w:rPr>
                <w:noProof/>
                <w:lang w:eastAsia="zh-CN"/>
              </w:rPr>
              <w:t xml:space="preserve"> of </w:t>
            </w:r>
            <w:r w:rsidR="00F56A01">
              <w:rPr>
                <w:noProof/>
                <w:lang w:eastAsia="zh-CN"/>
              </w:rPr>
              <w:t>8Rx</w:t>
            </w:r>
            <w:r w:rsidR="00527D15">
              <w:rPr>
                <w:noProof/>
                <w:lang w:eastAsia="zh-CN"/>
              </w:rPr>
              <w:t xml:space="preserve"> PDSCH demodulation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7C1BB795" w14:textId="0BECBD1F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1420106D" w14:textId="4A3EE369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</w:t>
            </w:r>
            <w:r w:rsidR="006E398C">
              <w:rPr>
                <w:noProof/>
                <w:lang w:eastAsia="zh-CN"/>
              </w:rPr>
              <w:t>4.1.1</w:t>
            </w:r>
          </w:p>
          <w:p w14:paraId="5D29E380" w14:textId="47709F51" w:rsidR="00527D15" w:rsidRDefault="00527D15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</w:t>
            </w:r>
            <w:r w:rsidR="006E398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</w:t>
            </w:r>
          </w:p>
          <w:p w14:paraId="31C656EC" w14:textId="143D0F69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207909" w:rsidR="00A81C55" w:rsidRPr="00176BDA" w:rsidRDefault="000C025C" w:rsidP="00F15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527D15">
              <w:rPr>
                <w:noProof/>
                <w:lang w:eastAsia="zh-CN"/>
              </w:rPr>
              <w:t xml:space="preserve">rules </w:t>
            </w:r>
            <w:r>
              <w:rPr>
                <w:noProof/>
                <w:lang w:eastAsia="zh-CN"/>
              </w:rPr>
              <w:t xml:space="preserve">of </w:t>
            </w:r>
            <w:r w:rsidR="00F56A01">
              <w:rPr>
                <w:noProof/>
                <w:lang w:eastAsia="zh-CN"/>
              </w:rPr>
              <w:t>8Rx demodulation</w:t>
            </w:r>
            <w:r>
              <w:rPr>
                <w:noProof/>
                <w:lang w:eastAsia="zh-CN"/>
              </w:rPr>
              <w:t xml:space="preserve"> requirements </w:t>
            </w:r>
            <w:r w:rsidR="00527D1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</w:t>
            </w:r>
            <w:r w:rsidR="00F56A01">
              <w:rPr>
                <w:noProof/>
                <w:lang w:eastAsia="zh-CN"/>
              </w:rPr>
              <w:t>correct</w:t>
            </w:r>
            <w:r w:rsidR="00722133">
              <w:rPr>
                <w:noProof/>
                <w:lang w:eastAsia="zh-CN"/>
              </w:rPr>
              <w:t>, and the r</w:t>
            </w:r>
            <w:r w:rsidR="00722133" w:rsidRPr="00722133">
              <w:rPr>
                <w:noProof/>
                <w:lang w:eastAsia="zh-CN"/>
              </w:rPr>
              <w:t>eference channel</w:t>
            </w:r>
            <w:r w:rsidR="00722133">
              <w:rPr>
                <w:noProof/>
                <w:lang w:eastAsia="zh-CN"/>
              </w:rPr>
              <w:t>s</w:t>
            </w:r>
            <w:r w:rsidR="00722133" w:rsidRPr="00722133">
              <w:rPr>
                <w:noProof/>
                <w:lang w:eastAsia="zh-CN"/>
              </w:rPr>
              <w:t xml:space="preserve"> </w:t>
            </w:r>
            <w:r w:rsidR="00722133">
              <w:rPr>
                <w:noProof/>
                <w:lang w:eastAsia="zh-CN"/>
              </w:rPr>
              <w:t>of TDD 8Rx rank 4 and rank 8 cases are wrong.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98D80" w14:textId="77777777" w:rsidR="006E398C" w:rsidRDefault="006E398C" w:rsidP="006E398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5.1.1.4</w:t>
            </w:r>
          </w:p>
          <w:p w14:paraId="5EC63C05" w14:textId="77777777" w:rsidR="006E398C" w:rsidRDefault="006E398C" w:rsidP="006E398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75F97876" w14:textId="77777777" w:rsidR="006E398C" w:rsidRDefault="006E398C" w:rsidP="006E398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F1CAC1" w:rsidR="00176BDA" w:rsidRDefault="00176BDA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285D539D" w14:textId="77777777" w:rsidR="002109A1" w:rsidRPr="00C25669" w:rsidRDefault="002109A1" w:rsidP="002109A1">
      <w:pPr>
        <w:pStyle w:val="4"/>
        <w:rPr>
          <w:rFonts w:cs="Arial"/>
        </w:rPr>
      </w:pPr>
      <w:bookmarkStart w:id="30" w:name="_Toc21338164"/>
      <w:bookmarkStart w:id="31" w:name="_Toc29808272"/>
      <w:bookmarkStart w:id="32" w:name="_Toc37068191"/>
      <w:bookmarkStart w:id="33" w:name="_Toc37083734"/>
      <w:bookmarkStart w:id="34" w:name="_Toc37084076"/>
      <w:bookmarkStart w:id="35" w:name="_Toc40209438"/>
      <w:bookmarkStart w:id="36" w:name="_Toc40209780"/>
      <w:bookmarkStart w:id="37" w:name="_Toc45892739"/>
      <w:bookmarkStart w:id="38" w:name="_Toc53176596"/>
      <w:bookmarkStart w:id="39" w:name="_Toc61120872"/>
      <w:bookmarkStart w:id="40" w:name="_Toc67918016"/>
      <w:bookmarkStart w:id="41" w:name="_Toc76298059"/>
      <w:bookmarkStart w:id="42" w:name="_Toc76572071"/>
      <w:bookmarkStart w:id="43" w:name="_Toc76651938"/>
      <w:bookmarkStart w:id="44" w:name="_Toc76652776"/>
      <w:bookmarkStart w:id="45" w:name="_Toc83742048"/>
      <w:bookmarkStart w:id="46" w:name="_Toc91440538"/>
      <w:bookmarkStart w:id="47" w:name="_Toc98849323"/>
      <w:bookmarkStart w:id="48" w:name="_Toc106543173"/>
      <w:bookmarkStart w:id="49" w:name="_Toc106737268"/>
      <w:bookmarkStart w:id="50" w:name="_Toc107233035"/>
      <w:bookmarkStart w:id="51" w:name="_Toc107234625"/>
      <w:bookmarkStart w:id="52" w:name="_Toc107419594"/>
      <w:bookmarkStart w:id="53" w:name="_Toc107476887"/>
      <w:bookmarkStart w:id="54" w:name="_Toc114565700"/>
      <w:bookmarkStart w:id="55" w:name="_Toc123935993"/>
      <w:bookmarkStart w:id="56" w:name="_Toc124377008"/>
      <w:bookmarkStart w:id="57" w:name="_Toc114565699"/>
      <w:bookmarkStart w:id="58" w:name="_Toc115267787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F5D760B" w14:textId="77777777" w:rsidR="002109A1" w:rsidRPr="00C25669" w:rsidRDefault="002109A1" w:rsidP="002109A1">
      <w:r w:rsidRPr="00C25669">
        <w:rPr>
          <w:rFonts w:eastAsia="宋体"/>
        </w:rPr>
        <w:t>The performance requirements in Table 5.1.1.4-1 shall apply for UEs which support mandatory UE features with capability signalling only.</w:t>
      </w:r>
    </w:p>
    <w:p w14:paraId="5F864CD3" w14:textId="77777777" w:rsidR="002109A1" w:rsidRPr="00C25669" w:rsidRDefault="002109A1" w:rsidP="002109A1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2109A1" w:rsidRPr="00C25669" w14:paraId="6473883B" w14:textId="77777777" w:rsidTr="00270E18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3E3E29C5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71D552B7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FD322C1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E90BBA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109A1" w:rsidRPr="00C25669" w14:paraId="1D199BD2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3E18F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C50FB9F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9D1E39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42597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14:paraId="73F2EB9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4945FD7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40F4229C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B75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D60EB8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A38EE2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15A3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14:paraId="1A3950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DBC3D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962E81F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0E093E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297384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E578F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32B85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14:paraId="64D73B5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14:paraId="300C997A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5.2.2.1.7</w:t>
            </w:r>
          </w:p>
          <w:p w14:paraId="6E68B67C" w14:textId="77777777" w:rsidR="002109A1" w:rsidRPr="00C25669" w:rsidRDefault="002109A1" w:rsidP="00270E18">
            <w:pPr>
              <w:pStyle w:val="TAL"/>
            </w:pPr>
            <w:r w:rsidRPr="00B365C0"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422D92B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3F5C37A3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E57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9C22DBD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961980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11513B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14:paraId="0366095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14:paraId="7C82392E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5.2.2.2.7</w:t>
            </w:r>
          </w:p>
          <w:p w14:paraId="2AD8985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2591A8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FC0631" w14:paraId="1B84718C" w14:textId="77777777" w:rsidTr="00270E18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4FCF4CB1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Rate-matching around LTE CRS (</w:t>
            </w:r>
            <w:r w:rsidRPr="00FC0631">
              <w:rPr>
                <w:rFonts w:ascii="Arial" w:eastAsia="宋体" w:hAnsi="Arial"/>
                <w:i/>
                <w:sz w:val="18"/>
              </w:rPr>
              <w:t>rateMatchingLTE-CRS</w:t>
            </w: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BE1264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CD47C57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B2F2AB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5.2.2.1.4</w:t>
            </w:r>
          </w:p>
          <w:p w14:paraId="721454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10FB80AF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109A1" w:rsidRPr="00FC0631" w14:paraId="2CA0A9EF" w14:textId="77777777" w:rsidTr="00270E18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4D5A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B8496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88F510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D240B7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5.2.2.2.4</w:t>
            </w:r>
          </w:p>
          <w:p w14:paraId="7AD8246C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0FA47C8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2109A1" w:rsidRPr="00C25669" w14:paraId="04061B77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AA40D5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14:paraId="72A0A27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78488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27EA3C9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14:paraId="5F5E29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</w:t>
            </w:r>
            <w:r>
              <w:rPr>
                <w:rFonts w:ascii="Arial" w:hAnsi="Arial"/>
                <w:sz w:val="18"/>
              </w:rPr>
              <w:t>, 4-2</w:t>
            </w:r>
            <w:r w:rsidRPr="001B6373">
              <w:rPr>
                <w:rFonts w:ascii="Arial" w:eastAsia="宋体" w:hAnsi="Arial"/>
                <w:sz w:val="18"/>
              </w:rPr>
              <w:t>)</w:t>
            </w:r>
          </w:p>
          <w:p w14:paraId="3A760712" w14:textId="77777777" w:rsidR="002109A1" w:rsidRDefault="002109A1" w:rsidP="00270E18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  <w:p w14:paraId="5CFA0B77" w14:textId="77777777" w:rsidR="002109A1" w:rsidRDefault="002109A1" w:rsidP="00270E18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3-2, 4-1, 4-2)</w:t>
            </w:r>
          </w:p>
          <w:p w14:paraId="7F96AA78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5.2.2.1.19 (Test 1-1, 2-1)</w:t>
            </w:r>
          </w:p>
          <w:p w14:paraId="5216C06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5.2.3.1.16 (Test 2-1)</w:t>
            </w:r>
          </w:p>
          <w:p w14:paraId="7F522993" w14:textId="77777777" w:rsidR="002109A1" w:rsidRDefault="002109A1" w:rsidP="00270E18">
            <w:pPr>
              <w:pStyle w:val="TAL"/>
              <w:rPr>
                <w:ins w:id="59" w:author="110bis" w:date="2024-07-25T15:21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5.2.3.1.18 (Tests 1-1, 2-1)</w:t>
            </w:r>
          </w:p>
          <w:p w14:paraId="4DE0A867" w14:textId="271EBE86" w:rsidR="007B7E9B" w:rsidRPr="00C25669" w:rsidRDefault="007B7E9B" w:rsidP="007B7E9B">
            <w:pPr>
              <w:pStyle w:val="TAL"/>
              <w:rPr>
                <w:lang w:val="en-US" w:eastAsia="zh-CN"/>
              </w:rPr>
            </w:pPr>
            <w:ins w:id="60" w:author="110bis" w:date="2024-07-25T15:21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lause 5.2.4.1.1 (Tests 3-1, </w:t>
              </w:r>
            </w:ins>
            <w:ins w:id="61" w:author="110bis" w:date="2024-07-25T15:22:00Z">
              <w:r>
                <w:rPr>
                  <w:lang w:val="en-US" w:eastAsia="zh-CN"/>
                </w:rPr>
                <w:t>4</w:t>
              </w:r>
            </w:ins>
            <w:ins w:id="62" w:author="110bis" w:date="2024-07-25T15:21:00Z">
              <w:r>
                <w:rPr>
                  <w:lang w:val="en-US" w:eastAsia="zh-CN"/>
                </w:rPr>
                <w:t>-1</w:t>
              </w:r>
            </w:ins>
            <w:ins w:id="63" w:author="110bis" w:date="2024-07-25T15:22:00Z">
              <w:r>
                <w:rPr>
                  <w:lang w:val="en-US" w:eastAsia="zh-CN"/>
                </w:rPr>
                <w:t>, 5-1</w:t>
              </w:r>
            </w:ins>
            <w:ins w:id="64" w:author="110bis" w:date="2024-07-25T15:21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EA967F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2109A1" w:rsidRPr="00C25669" w14:paraId="6EB9245E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86890" w14:textId="77777777" w:rsidR="002109A1" w:rsidRPr="00C25669" w:rsidRDefault="002109A1" w:rsidP="00270E18">
            <w:pPr>
              <w:pStyle w:val="TAL"/>
            </w:pPr>
          </w:p>
        </w:tc>
        <w:tc>
          <w:tcPr>
            <w:tcW w:w="614" w:type="pct"/>
          </w:tcPr>
          <w:p w14:paraId="4FB04F5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9E01C7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5B0B7A0" w14:textId="77777777" w:rsidR="002109A1" w:rsidRDefault="002109A1" w:rsidP="00270E18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</w:t>
            </w:r>
            <w:r>
              <w:t>, 4-2</w:t>
            </w:r>
            <w:r w:rsidRPr="001B6373">
              <w:rPr>
                <w:rFonts w:eastAsia="宋体"/>
              </w:rPr>
              <w:t>)</w:t>
            </w:r>
          </w:p>
          <w:p w14:paraId="47817062" w14:textId="77777777" w:rsidR="002109A1" w:rsidRDefault="002109A1" w:rsidP="00270E18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>(Test 3-1, 3-2, 4-1, 4-2)</w:t>
            </w:r>
          </w:p>
          <w:p w14:paraId="4BC131B9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5.2.2.2.19 (Test 1-1)</w:t>
            </w:r>
          </w:p>
          <w:p w14:paraId="4D9D630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5.2.2.2.20 (Tests 1-1, 1-2,2-1,2-2)</w:t>
            </w:r>
          </w:p>
          <w:p w14:paraId="29ED78D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5.2.3.2.17 (Test 2-1)</w:t>
            </w:r>
          </w:p>
          <w:p w14:paraId="16425DE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5.2.3.2.18 (Test 1-1)</w:t>
            </w:r>
          </w:p>
          <w:p w14:paraId="6B4201A9" w14:textId="77777777" w:rsidR="002109A1" w:rsidRDefault="002109A1" w:rsidP="00270E18">
            <w:pPr>
              <w:pStyle w:val="TAL"/>
              <w:rPr>
                <w:ins w:id="65" w:author="110bis" w:date="2024-07-25T15:22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5.2.3.2.19 (Test 1-1, 1-2,2-1,2-2)</w:t>
            </w:r>
          </w:p>
          <w:p w14:paraId="0B1A03F3" w14:textId="47885F67" w:rsidR="007B7E9B" w:rsidRPr="00C25669" w:rsidRDefault="007B7E9B" w:rsidP="00270E18">
            <w:pPr>
              <w:pStyle w:val="TAL"/>
            </w:pPr>
            <w:ins w:id="66" w:author="110bis" w:date="2024-07-25T15:22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5.2.4.2.1 (Tests 3-1, 4-1, 5-1)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6334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C684F9D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FB52F9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74EFD50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FCC3C3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2EFFB1" w14:textId="5E516623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14:paraId="2B1410D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14:paraId="3BD7561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747E25D9" w14:textId="77777777" w:rsidR="002109A1" w:rsidRDefault="002109A1" w:rsidP="00270E18">
            <w:pPr>
              <w:pStyle w:val="TAL"/>
              <w:rPr>
                <w:ins w:id="67" w:author="110bis" w:date="2024-07-25T15:25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  <w:p w14:paraId="4F0E4A21" w14:textId="5F7ADDC2" w:rsidR="007660A1" w:rsidRPr="00C25669" w:rsidRDefault="007660A1" w:rsidP="00270E18">
            <w:pPr>
              <w:pStyle w:val="TAL"/>
              <w:rPr>
                <w:lang w:val="en-US" w:eastAsia="zh-CN"/>
              </w:rPr>
            </w:pPr>
            <w:ins w:id="68" w:author="110bis" w:date="2024-07-25T15:25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 xml:space="preserve">lause 5.2.4.1.1 (Tests </w:t>
              </w:r>
            </w:ins>
            <w:ins w:id="69" w:author="110bis" w:date="2024-07-25T15:26:00Z">
              <w:r>
                <w:rPr>
                  <w:lang w:val="en-US" w:eastAsia="zh-CN"/>
                </w:rPr>
                <w:t xml:space="preserve">1-1, </w:t>
              </w:r>
            </w:ins>
            <w:ins w:id="70" w:author="110bis" w:date="2024-07-25T15:25:00Z">
              <w:r>
                <w:rPr>
                  <w:lang w:val="en-US" w:eastAsia="zh-CN"/>
                </w:rPr>
                <w:t>2-1</w:t>
              </w:r>
            </w:ins>
            <w:ins w:id="71" w:author="110bis" w:date="2024-07-25T15:26:00Z">
              <w:r>
                <w:rPr>
                  <w:lang w:val="en-US" w:eastAsia="zh-CN"/>
                </w:rPr>
                <w:t xml:space="preserve">, </w:t>
              </w:r>
            </w:ins>
            <w:ins w:id="72" w:author="110bis" w:date="2024-07-25T15:25:00Z">
              <w:r>
                <w:rPr>
                  <w:lang w:val="en-US" w:eastAsia="zh-CN"/>
                </w:rPr>
                <w:t>3-1, 4-1, 5-1)</w:t>
              </w:r>
            </w:ins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723EC06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109A1" w:rsidRPr="00C25669" w14:paraId="323B87E5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3215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E3B2D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A50DC0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154D4F" w14:textId="73C843A0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14:paraId="3B43B0F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14:paraId="2EE87801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07239A68" w14:textId="77777777" w:rsidR="002109A1" w:rsidRDefault="002109A1" w:rsidP="00270E18">
            <w:pPr>
              <w:pStyle w:val="TAL"/>
              <w:rPr>
                <w:ins w:id="73" w:author="110bis" w:date="2024-07-25T15:26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  <w:p w14:paraId="27507F67" w14:textId="72B6D25D" w:rsidR="007660A1" w:rsidRPr="00C25669" w:rsidRDefault="007660A1" w:rsidP="00270E18">
            <w:pPr>
              <w:pStyle w:val="TAL"/>
              <w:rPr>
                <w:lang w:val="en-US" w:eastAsia="zh-CN"/>
              </w:rPr>
            </w:pPr>
            <w:ins w:id="74" w:author="110bis" w:date="2024-07-25T15:26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5.2.4.2.1 (Tests 1-1, 2-1, 3-1, 4-1, 5-1)</w:t>
              </w:r>
            </w:ins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45F5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7F6EF87C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0D9218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r w:rsidRPr="0010641E">
              <w:rPr>
                <w:i/>
              </w:rPr>
              <w:t>maxNumberActiveTCI-PerBWP</w:t>
            </w:r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E7060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DDE8B1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8BB232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53402046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22FDC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2109A1" w:rsidRPr="00C25669" w14:paraId="3C39973B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F9F8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6D8399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5026222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61F848BE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D0B8B6D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0856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1C5F8567" w14:textId="77777777" w:rsidTr="00270E18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6B86BB" w14:textId="77777777" w:rsidR="002109A1" w:rsidRPr="00401CAC" w:rsidRDefault="002109A1" w:rsidP="00270E18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201C74A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EB4C1E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78079F6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6D3BCB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3FAA28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13AC34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5663572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C129E5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3151A4D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42E4E4F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1F7F03F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66C8F23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080F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2109A1" w:rsidRPr="00C25669" w14:paraId="57981C1A" w14:textId="77777777" w:rsidTr="00270E18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178D90D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F977F2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797B4678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094B555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A15CC3D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1490DA3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0A9CF90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4309B6E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6BB0C2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0CDB8D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5F37E77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7EB6B8C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42DADB1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11401D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</w:tbl>
    <w:p w14:paraId="53B364B1" w14:textId="77777777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4BC8E6E1" w14:textId="5DA95905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5D9A9833" w14:textId="77777777" w:rsidR="006E398C" w:rsidRDefault="006E398C" w:rsidP="006E398C">
      <w:pPr>
        <w:pStyle w:val="3"/>
      </w:pPr>
      <w:r w:rsidRPr="00C25669">
        <w:t>5.</w:t>
      </w:r>
      <w:r>
        <w:t>2.4</w:t>
      </w:r>
      <w:r w:rsidRPr="00C25669">
        <w:rPr>
          <w:rFonts w:hint="eastAsia"/>
          <w:lang w:eastAsia="zh-CN"/>
        </w:rPr>
        <w:tab/>
      </w:r>
      <w:r>
        <w:t>8RX requirements</w:t>
      </w:r>
    </w:p>
    <w:p w14:paraId="0ECDC6B4" w14:textId="77777777" w:rsidR="006E398C" w:rsidRDefault="006E398C" w:rsidP="006E398C">
      <w:pPr>
        <w:pStyle w:val="4"/>
        <w:rPr>
          <w:rFonts w:cs="Arial"/>
        </w:rPr>
      </w:pPr>
      <w:r w:rsidRPr="00C25669">
        <w:t>5.</w:t>
      </w:r>
      <w:r>
        <w:t>2</w:t>
      </w:r>
      <w:r w:rsidRPr="00C25669">
        <w:t>.</w:t>
      </w:r>
      <w:r>
        <w:t>4</w:t>
      </w:r>
      <w:r w:rsidRPr="00C25669">
        <w:t>.</w:t>
      </w:r>
      <w:r>
        <w:t>1</w:t>
      </w:r>
      <w:r w:rsidRPr="00C25669">
        <w:rPr>
          <w:rFonts w:hint="eastAsia"/>
        </w:rPr>
        <w:tab/>
      </w:r>
      <w:r>
        <w:rPr>
          <w:rFonts w:cs="Arial"/>
        </w:rPr>
        <w:t>FDD</w:t>
      </w:r>
    </w:p>
    <w:p w14:paraId="074CA9A2" w14:textId="77777777" w:rsidR="006E398C" w:rsidRDefault="006E398C" w:rsidP="006E398C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</w:t>
      </w:r>
      <w:r>
        <w:t>1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23144ED8" w14:textId="77777777" w:rsidR="006E398C" w:rsidRDefault="006E398C" w:rsidP="006E398C">
      <w:pPr>
        <w:rPr>
          <w:lang w:eastAsia="zh-CN"/>
        </w:rPr>
      </w:pPr>
      <w:r>
        <w:rPr>
          <w:lang w:eastAsia="zh-CN"/>
        </w:rPr>
        <w:t>The performance requirements are specified in Table 5.2.4.1.1-3 - Table 5.2.4.1.1-7, with the addition of test parameters in Table 5.2.4.1.1-2 and the downlink physical channel setup according to Annex C.3.1.</w:t>
      </w:r>
    </w:p>
    <w:p w14:paraId="5D2187A3" w14:textId="77777777" w:rsidR="006E398C" w:rsidRDefault="006E398C" w:rsidP="006E398C">
      <w:pPr>
        <w:rPr>
          <w:lang w:eastAsia="zh-CN"/>
        </w:rPr>
      </w:pPr>
      <w:r>
        <w:rPr>
          <w:lang w:eastAsia="zh-CN"/>
        </w:rPr>
        <w:t>The test purposes are specified in Table 5.2.4.1.1-1.</w:t>
      </w:r>
    </w:p>
    <w:p w14:paraId="6A5D69E1" w14:textId="77777777" w:rsidR="006E398C" w:rsidRPr="006F13B4" w:rsidRDefault="006E398C" w:rsidP="006E398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</w:t>
      </w:r>
      <w:r>
        <w:rPr>
          <w:rFonts w:ascii="Arial" w:hAnsi="Arial"/>
          <w:b/>
        </w:rPr>
        <w:t>1.1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E398C" w:rsidRPr="006F13B4" w14:paraId="3470665B" w14:textId="77777777" w:rsidTr="00FB1F7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3CBA2" w14:textId="77777777" w:rsidR="006E398C" w:rsidRPr="006F13B4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D919" w14:textId="77777777" w:rsidR="006E398C" w:rsidRPr="006F13B4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6E398C" w:rsidRPr="006F13B4" w14:paraId="0EA81CBC" w14:textId="77777777" w:rsidTr="00FB1F7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7578" w14:textId="77777777" w:rsidR="006E398C" w:rsidRPr="006F13B4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E5037" w14:textId="77777777" w:rsidR="006E398C" w:rsidRPr="006F13B4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62630819" w14:textId="77777777" w:rsidR="006E398C" w:rsidRDefault="006E398C" w:rsidP="006E398C">
      <w:pPr>
        <w:rPr>
          <w:b/>
        </w:rPr>
      </w:pPr>
    </w:p>
    <w:p w14:paraId="0C3AA2F1" w14:textId="77777777" w:rsidR="006E398C" w:rsidRPr="00C25669" w:rsidRDefault="006E398C" w:rsidP="006E398C">
      <w:pPr>
        <w:pStyle w:val="TH"/>
      </w:pPr>
      <w:r w:rsidRPr="00C25669">
        <w:lastRenderedPageBreak/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6E398C" w:rsidRPr="00C25669" w14:paraId="1AB4750C" w14:textId="77777777" w:rsidTr="00FB1F72">
        <w:tc>
          <w:tcPr>
            <w:tcW w:w="5665" w:type="dxa"/>
            <w:gridSpan w:val="2"/>
            <w:shd w:val="clear" w:color="auto" w:fill="auto"/>
          </w:tcPr>
          <w:p w14:paraId="4089B4B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7DE5CC8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73E45C4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E398C" w:rsidRPr="00C25669" w14:paraId="26F68001" w14:textId="77777777" w:rsidTr="00FB1F72">
        <w:tc>
          <w:tcPr>
            <w:tcW w:w="5665" w:type="dxa"/>
            <w:gridSpan w:val="2"/>
            <w:shd w:val="clear" w:color="auto" w:fill="auto"/>
            <w:vAlign w:val="center"/>
          </w:tcPr>
          <w:p w14:paraId="17FB06D5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441D91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314A2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  <w:r w:rsidRPr="00C25669">
              <w:rPr>
                <w:rFonts w:ascii="Arial" w:hAnsi="Arial"/>
                <w:sz w:val="18"/>
              </w:rPr>
              <w:t>DD</w:t>
            </w:r>
          </w:p>
        </w:tc>
      </w:tr>
      <w:tr w:rsidR="006E398C" w:rsidRPr="00C25669" w14:paraId="6CAF52E2" w14:textId="77777777" w:rsidTr="00FB1F72">
        <w:tc>
          <w:tcPr>
            <w:tcW w:w="5665" w:type="dxa"/>
            <w:gridSpan w:val="2"/>
            <w:shd w:val="clear" w:color="auto" w:fill="auto"/>
            <w:vAlign w:val="center"/>
          </w:tcPr>
          <w:p w14:paraId="599964ED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CC1CBA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E098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E398C" w:rsidRPr="00C25669" w14:paraId="4E23C9A0" w14:textId="77777777" w:rsidTr="00FB1F72">
        <w:tc>
          <w:tcPr>
            <w:tcW w:w="1814" w:type="dxa"/>
            <w:vMerge w:val="restart"/>
            <w:shd w:val="clear" w:color="auto" w:fill="auto"/>
            <w:vAlign w:val="center"/>
          </w:tcPr>
          <w:p w14:paraId="1D0B8AB6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ED51D17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0C9E54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6EB50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6E398C" w:rsidRPr="00C25669" w14:paraId="487352F9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4DFAD12C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A375ADB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8A53D2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628DB5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E398C" w:rsidRPr="00C25669" w14:paraId="2BFEDBD7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0B430768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57FD84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499F2A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0FF44C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6E398C" w:rsidRPr="00C25669" w14:paraId="4B116B04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6B449481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1020B0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66EEB0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3B6EA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6E398C" w:rsidRPr="00C25669" w14:paraId="7DD66DCF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76434A92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90C63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311EE1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E80A0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E398C" w:rsidRPr="00C25669" w14:paraId="37F932FF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263F9D48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1818907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172C26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9818B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6E398C" w:rsidRPr="00C25669" w14:paraId="71FFDCAA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6E2626B1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A74E22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56D55A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E7CBA3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398C" w:rsidRPr="00C25669" w14:paraId="3BFA387A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7FC1510D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64F641F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EC0D19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635E0B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6E398C" w:rsidRPr="00C25669" w14:paraId="3AAD0214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0955670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C5F498C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E9541F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F0FC2B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6E398C" w:rsidRPr="00C25669" w14:paraId="44F5A577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1A3583D2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20EDED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F889A6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69749C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6E398C" w:rsidRPr="00C25669" w14:paraId="5FE13FE0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1ED9A817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F123660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BCC74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36F1A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6E398C" w:rsidRPr="00C25669" w14:paraId="62938434" w14:textId="77777777" w:rsidTr="00FB1F72">
        <w:tc>
          <w:tcPr>
            <w:tcW w:w="1814" w:type="dxa"/>
            <w:vMerge w:val="restart"/>
            <w:shd w:val="clear" w:color="auto" w:fill="auto"/>
            <w:vAlign w:val="center"/>
          </w:tcPr>
          <w:p w14:paraId="5F5C54A8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74289A87" w14:textId="77777777" w:rsidR="006E398C" w:rsidRPr="00C25669" w:rsidRDefault="006E398C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4BD23A7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70DAC2F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6E398C" w:rsidRPr="00C25669" w14:paraId="656B4D4F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5043A5EB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E40F8D8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D975375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6972F1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398C" w:rsidRPr="00C25669" w14:paraId="41ABA1C4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6081ADA8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EFFDB1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6E44C36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4C9672" w14:textId="77777777" w:rsidR="006E398C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683483A8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6E398C" w:rsidRPr="00C25669" w14:paraId="40CAE17B" w14:textId="77777777" w:rsidTr="00FB1F72">
        <w:tc>
          <w:tcPr>
            <w:tcW w:w="1814" w:type="dxa"/>
            <w:vMerge w:val="restart"/>
            <w:shd w:val="clear" w:color="auto" w:fill="auto"/>
            <w:vAlign w:val="center"/>
          </w:tcPr>
          <w:p w14:paraId="7069BEF5" w14:textId="77777777" w:rsidR="006E398C" w:rsidRPr="00477F5E" w:rsidRDefault="006E398C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23CFA648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02AD392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60389D1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 for 4Tx and 8Tx</w:t>
            </w:r>
          </w:p>
        </w:tc>
      </w:tr>
      <w:tr w:rsidR="006E398C" w:rsidRPr="00C25669" w14:paraId="19C7798C" w14:textId="77777777" w:rsidTr="00FB1F72">
        <w:tc>
          <w:tcPr>
            <w:tcW w:w="1814" w:type="dxa"/>
            <w:vMerge/>
            <w:shd w:val="clear" w:color="auto" w:fill="auto"/>
          </w:tcPr>
          <w:p w14:paraId="4238FB42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F0BE912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6F92611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F361B70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6E398C" w:rsidRPr="00C25669" w14:paraId="3D5FDEB3" w14:textId="77777777" w:rsidTr="00FB1F72">
        <w:tc>
          <w:tcPr>
            <w:tcW w:w="1814" w:type="dxa"/>
            <w:vMerge/>
            <w:shd w:val="clear" w:color="auto" w:fill="auto"/>
          </w:tcPr>
          <w:p w14:paraId="148EABE1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40649D2C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6EEE70EE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6F5365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65DF2A1F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6E398C" w:rsidRPr="00C25669" w14:paraId="1048EDFE" w14:textId="77777777" w:rsidTr="00FB1F72">
        <w:tc>
          <w:tcPr>
            <w:tcW w:w="1814" w:type="dxa"/>
            <w:vMerge/>
            <w:shd w:val="clear" w:color="auto" w:fill="auto"/>
          </w:tcPr>
          <w:p w14:paraId="21EF4109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729EBF19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F161133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9EB9C1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6E398C" w:rsidRPr="00C25669" w14:paraId="20DE593F" w14:textId="77777777" w:rsidTr="00FB1F72">
        <w:tc>
          <w:tcPr>
            <w:tcW w:w="1814" w:type="dxa"/>
            <w:shd w:val="clear" w:color="auto" w:fill="auto"/>
          </w:tcPr>
          <w:p w14:paraId="58DEEAAF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7ADE2B5D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8328F4A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AFD125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21F721F4" w14:textId="77777777" w:rsidR="006E398C" w:rsidRPr="00294AB6" w:rsidRDefault="006E398C" w:rsidP="00FB1F7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6E398C" w:rsidRPr="00C25669" w14:paraId="3B096F02" w14:textId="77777777" w:rsidTr="00FB1F72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283E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043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AD27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6E398C" w:rsidRPr="00C25669" w14:paraId="0B0CF312" w14:textId="77777777" w:rsidTr="00FB1F72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6DA6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F75E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482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</w:tbl>
    <w:p w14:paraId="0AD5A24E" w14:textId="77777777" w:rsidR="006E398C" w:rsidRDefault="006E398C" w:rsidP="006E398C"/>
    <w:p w14:paraId="40C0369E" w14:textId="77777777" w:rsidR="006E398C" w:rsidRPr="00AC3283" w:rsidRDefault="006E398C" w:rsidP="006E398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3</w:t>
      </w:r>
      <w:r w:rsidRPr="00AC3283">
        <w:t>: Minimum performance for Rank 2</w:t>
      </w:r>
      <w:r>
        <w:t xml:space="preserve"> with Baseline SU-MIMO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5"/>
        <w:gridCol w:w="1136"/>
        <w:gridCol w:w="1177"/>
        <w:gridCol w:w="1268"/>
        <w:gridCol w:w="1366"/>
        <w:gridCol w:w="1177"/>
        <w:gridCol w:w="1225"/>
      </w:tblGrid>
      <w:tr w:rsidR="006E398C" w:rsidRPr="00AC3283" w14:paraId="421FCB6D" w14:textId="77777777" w:rsidTr="00FB1F72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28FC32A7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3" w:type="pct"/>
            <w:vMerge w:val="restart"/>
            <w:shd w:val="clear" w:color="auto" w:fill="FFFFFF"/>
            <w:vAlign w:val="center"/>
          </w:tcPr>
          <w:p w14:paraId="6E2FEFAE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400ADD33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BD4B21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29C0D78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661A02E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5" w:type="pct"/>
            <w:gridSpan w:val="2"/>
            <w:shd w:val="clear" w:color="auto" w:fill="FFFFFF"/>
            <w:vAlign w:val="center"/>
          </w:tcPr>
          <w:p w14:paraId="0EED5698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AC3283" w14:paraId="6910E271" w14:textId="77777777" w:rsidTr="00FB1F72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8CBF60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3" w:type="pct"/>
            <w:vMerge/>
            <w:shd w:val="clear" w:color="auto" w:fill="FFFFFF"/>
            <w:vAlign w:val="center"/>
          </w:tcPr>
          <w:p w14:paraId="23A9634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345339C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7DC0844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4F360067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65BA583E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38D820C9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566E85D3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AC3283" w14:paraId="352CC46B" w14:textId="77777777" w:rsidTr="00FB1F72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47CBED6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93" w:type="pct"/>
            <w:shd w:val="clear" w:color="auto" w:fill="FFFFFF"/>
            <w:vAlign w:val="center"/>
          </w:tcPr>
          <w:p w14:paraId="755E8464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4609EE9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0612A68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148AEE5F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0E772E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3A2ED657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1" w:type="pct"/>
            <w:shd w:val="clear" w:color="auto" w:fill="FFFFFF"/>
            <w:vAlign w:val="center"/>
          </w:tcPr>
          <w:p w14:paraId="31E18EB7" w14:textId="29BE4DCC" w:rsidR="006E398C" w:rsidRPr="00AC3283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75" w:author="110bis" w:date="2024-07-25T15:41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13.5</w:t>
            </w:r>
            <w:del w:id="76" w:author="110bis" w:date="2024-07-25T15:41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117810B8" w14:textId="77777777" w:rsidR="006E398C" w:rsidRDefault="006E398C" w:rsidP="006E398C"/>
    <w:p w14:paraId="46262023" w14:textId="77777777" w:rsidR="006E398C" w:rsidRPr="00AC3283" w:rsidRDefault="006E398C" w:rsidP="006E398C">
      <w:pPr>
        <w:pStyle w:val="TH"/>
      </w:pPr>
      <w:r w:rsidRPr="00AC3283">
        <w:t>Table 5.2.</w:t>
      </w:r>
      <w:r>
        <w:t>4</w:t>
      </w:r>
      <w:r w:rsidRPr="00AC3283">
        <w:t>.</w:t>
      </w:r>
      <w:r>
        <w:t>1</w:t>
      </w:r>
      <w:r w:rsidRPr="00AC3283">
        <w:t>.1-</w:t>
      </w:r>
      <w:r>
        <w:t>4</w:t>
      </w:r>
      <w:r w:rsidRPr="00AC3283">
        <w:t>: Minimum performance for Rank 2</w:t>
      </w:r>
      <w:r>
        <w:t xml:space="preserve"> with Simplified SU-MIMO 8Rx receiver</w:t>
      </w:r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4"/>
        <w:gridCol w:w="1136"/>
        <w:gridCol w:w="1177"/>
        <w:gridCol w:w="1268"/>
        <w:gridCol w:w="1366"/>
        <w:gridCol w:w="1177"/>
        <w:gridCol w:w="1225"/>
      </w:tblGrid>
      <w:tr w:rsidR="006E398C" w:rsidRPr="00AC3283" w14:paraId="56DF9582" w14:textId="77777777" w:rsidTr="00FB1F72">
        <w:trPr>
          <w:trHeight w:val="384"/>
          <w:jc w:val="center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FABA88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376CCCEF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63FEC5C3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3FF5BAFB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11313A9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63E62A7C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0FF8CD1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AC3283" w14:paraId="5C0A5B74" w14:textId="77777777" w:rsidTr="00FB1F72">
        <w:trPr>
          <w:trHeight w:val="384"/>
          <w:jc w:val="center"/>
        </w:trPr>
        <w:tc>
          <w:tcPr>
            <w:tcW w:w="348" w:type="pct"/>
            <w:vMerge/>
            <w:shd w:val="clear" w:color="auto" w:fill="FFFFFF"/>
            <w:vAlign w:val="center"/>
          </w:tcPr>
          <w:p w14:paraId="5A778CFE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3768D446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2" w:type="pct"/>
            <w:vMerge/>
            <w:shd w:val="clear" w:color="auto" w:fill="FFFFFF"/>
          </w:tcPr>
          <w:p w14:paraId="4BA45FC4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7BFAAFF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5B3DF87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6" w:type="pct"/>
            <w:vMerge/>
            <w:shd w:val="clear" w:color="auto" w:fill="FFFFFF"/>
            <w:vAlign w:val="center"/>
          </w:tcPr>
          <w:p w14:paraId="7372B83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1310EF0B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0BAF382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AC3283" w14:paraId="38D5A06D" w14:textId="77777777" w:rsidTr="00FB1F72">
        <w:trPr>
          <w:trHeight w:val="194"/>
          <w:jc w:val="center"/>
        </w:trPr>
        <w:tc>
          <w:tcPr>
            <w:tcW w:w="348" w:type="pct"/>
            <w:shd w:val="clear" w:color="auto" w:fill="FFFFFF"/>
            <w:vAlign w:val="center"/>
          </w:tcPr>
          <w:p w14:paraId="146353D3" w14:textId="77777777" w:rsidR="006E398C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692" w:type="pct"/>
            <w:shd w:val="clear" w:color="auto" w:fill="FFFFFF"/>
            <w:vAlign w:val="center"/>
          </w:tcPr>
          <w:p w14:paraId="41938198" w14:textId="77777777" w:rsidR="006E398C" w:rsidDel="00587FD1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25669">
              <w:rPr>
                <w:rFonts w:ascii="Arial" w:hAnsi="Arial" w:cs="Arial"/>
                <w:sz w:val="18"/>
                <w:szCs w:val="18"/>
              </w:rPr>
              <w:t xml:space="preserve">-3.1 </w:t>
            </w: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Pr="00C25669">
              <w:rPr>
                <w:rFonts w:ascii="Arial" w:hAnsi="Arial" w:cs="Arial"/>
                <w:sz w:val="18"/>
                <w:szCs w:val="18"/>
              </w:rPr>
              <w:t>DD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2DF8A0C" w14:textId="77777777" w:rsidR="006E398C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AC3283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64BFC26D" w14:textId="77777777" w:rsidR="006E398C" w:rsidDel="00587FD1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2B92C829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36" w:type="pct"/>
            <w:shd w:val="clear" w:color="auto" w:fill="FFFFFF"/>
            <w:vAlign w:val="center"/>
          </w:tcPr>
          <w:p w14:paraId="39158A56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34" w:type="pct"/>
            <w:shd w:val="clear" w:color="auto" w:fill="FFFFFF"/>
            <w:vAlign w:val="center"/>
          </w:tcPr>
          <w:p w14:paraId="0A68DCF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660" w:type="pct"/>
            <w:shd w:val="clear" w:color="auto" w:fill="FFFFFF"/>
            <w:vAlign w:val="center"/>
          </w:tcPr>
          <w:p w14:paraId="73F27DEB" w14:textId="232DFAAF" w:rsidR="006E398C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77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15.7</w:t>
            </w:r>
            <w:del w:id="78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76783968" w14:textId="77777777" w:rsidR="006E398C" w:rsidRDefault="006E398C" w:rsidP="006E398C"/>
    <w:p w14:paraId="7D3F3361" w14:textId="77777777" w:rsidR="006E398C" w:rsidRPr="00C25669" w:rsidRDefault="006E398C" w:rsidP="006E398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5</w:t>
      </w:r>
      <w:r w:rsidRPr="00C25669">
        <w:t>: Minimum performance for Rank 4</w:t>
      </w:r>
      <w:r>
        <w:t xml:space="preserve"> with Baseline SU-MIMO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4"/>
        <w:gridCol w:w="1136"/>
        <w:gridCol w:w="1176"/>
        <w:gridCol w:w="1267"/>
        <w:gridCol w:w="1366"/>
        <w:gridCol w:w="1176"/>
        <w:gridCol w:w="1380"/>
      </w:tblGrid>
      <w:tr w:rsidR="006E398C" w:rsidRPr="00C25669" w14:paraId="78E5CDA7" w14:textId="77777777" w:rsidTr="00FB1F72">
        <w:trPr>
          <w:trHeight w:val="380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7CA2FFF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14422D4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49CEC29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1C0C32F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1B0BD6D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303ED1C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75026B9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C25669" w14:paraId="6E1574A4" w14:textId="77777777" w:rsidTr="00FB1F72">
        <w:trPr>
          <w:trHeight w:val="380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230F653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20AA0DC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36E034C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5254D4A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1B6F3D9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159AE72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72A1C0F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273C33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C25669" w14:paraId="2A1A2A4D" w14:textId="77777777" w:rsidTr="00FB1F72">
        <w:trPr>
          <w:trHeight w:val="191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482898F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5881DA7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08A77FD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3" w:type="pct"/>
            <w:shd w:val="clear" w:color="auto" w:fill="FFFFFF"/>
            <w:vAlign w:val="center"/>
          </w:tcPr>
          <w:p w14:paraId="1CE04F2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644A0C5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07C78E9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3" w:type="pct"/>
            <w:shd w:val="clear" w:color="auto" w:fill="FFFFFF"/>
            <w:vAlign w:val="center"/>
          </w:tcPr>
          <w:p w14:paraId="0DB6FB4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FD3596B" w14:textId="5B3F0B84" w:rsidR="006E398C" w:rsidRPr="00C25669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79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12.8</w:t>
            </w:r>
            <w:del w:id="80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8D589F0" w14:textId="77777777" w:rsidR="006E398C" w:rsidRDefault="006E398C" w:rsidP="006E398C"/>
    <w:p w14:paraId="43199E58" w14:textId="77777777" w:rsidR="006E398C" w:rsidRPr="00C25669" w:rsidRDefault="006E398C" w:rsidP="006E398C">
      <w:pPr>
        <w:pStyle w:val="TH"/>
      </w:pPr>
      <w:r w:rsidRPr="00C25669">
        <w:lastRenderedPageBreak/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6</w:t>
      </w:r>
      <w:r w:rsidRPr="00C25669">
        <w:t>: Minimum performance for Rank 4</w:t>
      </w:r>
      <w:r>
        <w:t xml:space="preserve"> with Simplified SU-MIMO 8Rx receiver</w:t>
      </w: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4"/>
        <w:gridCol w:w="1136"/>
        <w:gridCol w:w="1176"/>
        <w:gridCol w:w="1267"/>
        <w:gridCol w:w="1366"/>
        <w:gridCol w:w="1176"/>
        <w:gridCol w:w="1380"/>
      </w:tblGrid>
      <w:tr w:rsidR="006E398C" w:rsidRPr="00C25669" w14:paraId="37B51447" w14:textId="77777777" w:rsidTr="00FB1F72">
        <w:trPr>
          <w:trHeight w:val="380"/>
          <w:jc w:val="center"/>
        </w:trPr>
        <w:tc>
          <w:tcPr>
            <w:tcW w:w="342" w:type="pct"/>
            <w:vMerge w:val="restart"/>
            <w:shd w:val="clear" w:color="auto" w:fill="FFFFFF"/>
            <w:vAlign w:val="center"/>
          </w:tcPr>
          <w:p w14:paraId="48DC6DD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81" w:type="pct"/>
            <w:vMerge w:val="restart"/>
            <w:shd w:val="clear" w:color="auto" w:fill="FFFFFF"/>
            <w:vAlign w:val="center"/>
          </w:tcPr>
          <w:p w14:paraId="4B6F6D3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02" w:type="pct"/>
            <w:vMerge w:val="restart"/>
            <w:shd w:val="clear" w:color="auto" w:fill="FFFFFF"/>
            <w:vAlign w:val="center"/>
          </w:tcPr>
          <w:p w14:paraId="0CBE683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23" w:type="pct"/>
            <w:vMerge w:val="restart"/>
            <w:shd w:val="clear" w:color="auto" w:fill="FFFFFF"/>
            <w:vAlign w:val="center"/>
          </w:tcPr>
          <w:p w14:paraId="7FB1FD5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6A52001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24" w:type="pct"/>
            <w:vMerge w:val="restart"/>
            <w:shd w:val="clear" w:color="auto" w:fill="FFFFFF"/>
            <w:vAlign w:val="center"/>
          </w:tcPr>
          <w:p w14:paraId="66DAB02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6EA47F5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C25669" w14:paraId="322D6365" w14:textId="77777777" w:rsidTr="00FB1F72">
        <w:trPr>
          <w:trHeight w:val="380"/>
          <w:jc w:val="center"/>
        </w:trPr>
        <w:tc>
          <w:tcPr>
            <w:tcW w:w="342" w:type="pct"/>
            <w:vMerge/>
            <w:shd w:val="clear" w:color="auto" w:fill="FFFFFF"/>
            <w:vAlign w:val="center"/>
          </w:tcPr>
          <w:p w14:paraId="38D7B72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81" w:type="pct"/>
            <w:vMerge/>
            <w:shd w:val="clear" w:color="auto" w:fill="FFFFFF"/>
            <w:vAlign w:val="center"/>
          </w:tcPr>
          <w:p w14:paraId="4699C7A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2" w:type="pct"/>
            <w:vMerge/>
            <w:shd w:val="clear" w:color="auto" w:fill="FFFFFF"/>
          </w:tcPr>
          <w:p w14:paraId="148C466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3" w:type="pct"/>
            <w:vMerge/>
            <w:shd w:val="clear" w:color="auto" w:fill="FFFFFF"/>
          </w:tcPr>
          <w:p w14:paraId="6474B76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6CABCA4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4" w:type="pct"/>
            <w:vMerge/>
            <w:shd w:val="clear" w:color="auto" w:fill="FFFFFF"/>
            <w:vAlign w:val="center"/>
          </w:tcPr>
          <w:p w14:paraId="157C991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3" w:type="pct"/>
            <w:shd w:val="clear" w:color="auto" w:fill="FFFFFF"/>
            <w:vAlign w:val="center"/>
          </w:tcPr>
          <w:p w14:paraId="68097B9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4ED73C3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C25669" w14:paraId="2FFB8520" w14:textId="77777777" w:rsidTr="00FB1F72">
        <w:trPr>
          <w:trHeight w:val="191"/>
          <w:jc w:val="center"/>
        </w:trPr>
        <w:tc>
          <w:tcPr>
            <w:tcW w:w="342" w:type="pct"/>
            <w:shd w:val="clear" w:color="auto" w:fill="FFFFFF"/>
            <w:vAlign w:val="center"/>
          </w:tcPr>
          <w:p w14:paraId="124ADEA1" w14:textId="77777777" w:rsidR="006E398C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81" w:type="pct"/>
            <w:shd w:val="clear" w:color="auto" w:fill="FFFFFF"/>
            <w:vAlign w:val="center"/>
          </w:tcPr>
          <w:p w14:paraId="5D4B7E29" w14:textId="77777777" w:rsidR="006E398C" w:rsidDel="00587FD1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7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02" w:type="pct"/>
            <w:shd w:val="clear" w:color="auto" w:fill="FFFFFF"/>
            <w:vAlign w:val="center"/>
          </w:tcPr>
          <w:p w14:paraId="3433C329" w14:textId="77777777" w:rsidR="006E398C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23" w:type="pct"/>
            <w:shd w:val="clear" w:color="auto" w:fill="FFFFFF"/>
            <w:vAlign w:val="center"/>
          </w:tcPr>
          <w:p w14:paraId="40D2D4AF" w14:textId="77777777" w:rsidR="006E398C" w:rsidDel="00587FD1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672" w:type="pct"/>
            <w:shd w:val="clear" w:color="auto" w:fill="FFFFFF"/>
            <w:vAlign w:val="center"/>
          </w:tcPr>
          <w:p w14:paraId="733620C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24" w:type="pct"/>
            <w:shd w:val="clear" w:color="auto" w:fill="FFFFFF"/>
            <w:vAlign w:val="center"/>
          </w:tcPr>
          <w:p w14:paraId="7E945F0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23" w:type="pct"/>
            <w:shd w:val="clear" w:color="auto" w:fill="FFFFFF"/>
            <w:vAlign w:val="center"/>
          </w:tcPr>
          <w:p w14:paraId="1D0DE58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31" w:type="pct"/>
            <w:shd w:val="clear" w:color="auto" w:fill="FFFFFF"/>
            <w:vAlign w:val="center"/>
          </w:tcPr>
          <w:p w14:paraId="392A89F6" w14:textId="33FD2CBC" w:rsidR="006E398C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1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15.8</w:t>
            </w:r>
            <w:del w:id="82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F2EDF89" w14:textId="77777777" w:rsidR="006E398C" w:rsidRDefault="006E398C" w:rsidP="006E398C"/>
    <w:p w14:paraId="24426C7A" w14:textId="77777777" w:rsidR="006E398C" w:rsidRPr="00C25669" w:rsidRDefault="006E398C" w:rsidP="006E398C">
      <w:pPr>
        <w:pStyle w:val="TH"/>
      </w:pPr>
      <w:r w:rsidRPr="00C25669">
        <w:t>Table 5.2.</w:t>
      </w:r>
      <w:r>
        <w:t>4</w:t>
      </w:r>
      <w:r w:rsidRPr="00C25669">
        <w:t>.</w:t>
      </w:r>
      <w:r>
        <w:t>1</w:t>
      </w:r>
      <w:r w:rsidRPr="00C25669">
        <w:t>.1-</w:t>
      </w:r>
      <w:r>
        <w:t>7</w:t>
      </w:r>
      <w:r w:rsidRPr="00C25669">
        <w:t xml:space="preserve">: Minimum performance for Rank </w:t>
      </w:r>
      <w:r>
        <w:t>8</w:t>
      </w:r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6"/>
        <w:gridCol w:w="1136"/>
        <w:gridCol w:w="1176"/>
        <w:gridCol w:w="1268"/>
        <w:gridCol w:w="1366"/>
        <w:gridCol w:w="1176"/>
        <w:gridCol w:w="678"/>
      </w:tblGrid>
      <w:tr w:rsidR="006E398C" w:rsidRPr="00C25669" w14:paraId="3C3CF996" w14:textId="77777777" w:rsidTr="00FB1F72">
        <w:trPr>
          <w:trHeight w:val="380"/>
          <w:jc w:val="center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234858C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98225E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F3F7F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A7B8BC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0AF1A9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389C773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6595BB3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C25669" w14:paraId="2A1D874F" w14:textId="77777777" w:rsidTr="00FB1F72">
        <w:trPr>
          <w:trHeight w:val="380"/>
          <w:jc w:val="center"/>
        </w:trPr>
        <w:tc>
          <w:tcPr>
            <w:tcW w:w="370" w:type="pct"/>
            <w:vMerge/>
            <w:shd w:val="clear" w:color="auto" w:fill="FFFFFF"/>
            <w:vAlign w:val="center"/>
          </w:tcPr>
          <w:p w14:paraId="0A3FD4F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4DD91F8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1D9A7EA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4AFA21B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78EB464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74F4473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5A5C199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1A4D7F6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C25669" w14:paraId="520CB886" w14:textId="77777777" w:rsidTr="00FB1F72">
        <w:trPr>
          <w:trHeight w:val="191"/>
          <w:jc w:val="center"/>
        </w:trPr>
        <w:tc>
          <w:tcPr>
            <w:tcW w:w="370" w:type="pct"/>
            <w:shd w:val="clear" w:color="auto" w:fill="FFFFFF"/>
            <w:vAlign w:val="center"/>
          </w:tcPr>
          <w:p w14:paraId="49DCA2F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3064993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</w:t>
            </w:r>
            <w:r>
              <w:rPr>
                <w:rFonts w:ascii="Arial" w:hAnsi="Arial" w:cs="Arial"/>
                <w:sz w:val="18"/>
              </w:rPr>
              <w:t>1</w:t>
            </w:r>
            <w:r w:rsidRPr="00C25669">
              <w:rPr>
                <w:rFonts w:ascii="Arial" w:hAnsi="Arial" w:cs="Arial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F</w:t>
            </w:r>
            <w:r w:rsidRPr="00C25669">
              <w:rPr>
                <w:rFonts w:ascii="Arial" w:hAnsi="Arial" w:cs="Arial"/>
                <w:sz w:val="18"/>
              </w:rPr>
              <w:t>DD</w:t>
            </w:r>
          </w:p>
        </w:tc>
        <w:tc>
          <w:tcPr>
            <w:tcW w:w="651" w:type="pct"/>
            <w:shd w:val="clear" w:color="auto" w:fill="FFFFFF"/>
            <w:vAlign w:val="center"/>
          </w:tcPr>
          <w:p w14:paraId="1E57021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C25669">
              <w:rPr>
                <w:rFonts w:ascii="Arial" w:hAnsi="Arial"/>
                <w:sz w:val="18"/>
              </w:rPr>
              <w:t xml:space="preserve">0 / 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0AF7F2C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26" w:type="pct"/>
            <w:shd w:val="clear" w:color="auto" w:fill="FFFFFF"/>
            <w:vAlign w:val="center"/>
          </w:tcPr>
          <w:p w14:paraId="6529FF5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82" w:type="pct"/>
            <w:shd w:val="clear" w:color="auto" w:fill="FFFFFF"/>
            <w:vAlign w:val="center"/>
          </w:tcPr>
          <w:p w14:paraId="1735327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73" w:type="pct"/>
            <w:shd w:val="clear" w:color="auto" w:fill="FFFFFF"/>
            <w:vAlign w:val="center"/>
          </w:tcPr>
          <w:p w14:paraId="6EDD460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88" w:type="pct"/>
            <w:shd w:val="clear" w:color="auto" w:fill="FFFFFF"/>
            <w:vAlign w:val="center"/>
          </w:tcPr>
          <w:p w14:paraId="39D596F3" w14:textId="1FE161B9" w:rsidR="006E398C" w:rsidRPr="00C25669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3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22.5</w:t>
            </w:r>
            <w:del w:id="84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4D0FDB20" w14:textId="77777777" w:rsidR="006E398C" w:rsidRPr="007B2385" w:rsidRDefault="006E398C" w:rsidP="006E398C"/>
    <w:p w14:paraId="74562A6C" w14:textId="77777777" w:rsidR="006E398C" w:rsidRDefault="006E398C" w:rsidP="006E398C">
      <w:pPr>
        <w:pStyle w:val="4"/>
        <w:rPr>
          <w:rFonts w:cs="Arial"/>
        </w:rPr>
      </w:pPr>
      <w:r w:rsidRPr="00C25669">
        <w:t>5.</w:t>
      </w:r>
      <w:r>
        <w:t>2</w:t>
      </w:r>
      <w:r w:rsidRPr="00C25669">
        <w:t>.</w:t>
      </w:r>
      <w:r>
        <w:t>4</w:t>
      </w:r>
      <w:r w:rsidRPr="00C25669">
        <w:t>.</w:t>
      </w:r>
      <w:r>
        <w:t>2</w:t>
      </w:r>
      <w:r w:rsidRPr="00C25669">
        <w:rPr>
          <w:rFonts w:hint="eastAsia"/>
        </w:rPr>
        <w:tab/>
      </w:r>
      <w:r>
        <w:rPr>
          <w:rFonts w:cs="Arial"/>
        </w:rPr>
        <w:t>TDD</w:t>
      </w:r>
    </w:p>
    <w:p w14:paraId="28A65C3C" w14:textId="77777777" w:rsidR="006E398C" w:rsidRPr="00C25669" w:rsidRDefault="006E398C" w:rsidP="006E398C">
      <w:pPr>
        <w:pStyle w:val="5"/>
      </w:pPr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4</w:t>
      </w:r>
      <w:r w:rsidRPr="00C25669">
        <w:t>.2.1</w:t>
      </w:r>
      <w:r w:rsidRPr="00C25669">
        <w:rPr>
          <w:rFonts w:hint="eastAsia"/>
          <w:lang w:eastAsia="zh-CN"/>
        </w:rPr>
        <w:tab/>
      </w:r>
      <w:r w:rsidRPr="00C25669">
        <w:t>Minimum requirements for PDSCH Mapping Type A</w:t>
      </w:r>
    </w:p>
    <w:p w14:paraId="112D2BF6" w14:textId="77777777" w:rsidR="006E398C" w:rsidRDefault="006E398C" w:rsidP="006E398C">
      <w:pPr>
        <w:rPr>
          <w:lang w:eastAsia="zh-CN"/>
        </w:rPr>
      </w:pPr>
      <w:r>
        <w:rPr>
          <w:lang w:eastAsia="zh-CN"/>
        </w:rPr>
        <w:t>The performance requirements are specified in Table 5.2.4.2.1-3 - Table 5.2.4.2.1-7, with the addition of test parameters in Table 5.2.4.2.1-2 and the downlink physical channel setup according to Annex C.3.1.</w:t>
      </w:r>
    </w:p>
    <w:p w14:paraId="0CFC3EC2" w14:textId="77777777" w:rsidR="006E398C" w:rsidRDefault="006E398C" w:rsidP="006E398C">
      <w:pPr>
        <w:rPr>
          <w:lang w:eastAsia="zh-CN"/>
        </w:rPr>
      </w:pPr>
      <w:r>
        <w:rPr>
          <w:lang w:eastAsia="zh-CN"/>
        </w:rPr>
        <w:t>The test purposes are specified in Table 5.2.4.2.1-1.</w:t>
      </w:r>
    </w:p>
    <w:p w14:paraId="44004968" w14:textId="77777777" w:rsidR="006E398C" w:rsidRPr="006F13B4" w:rsidRDefault="006E398C" w:rsidP="006E398C">
      <w:pPr>
        <w:keepNext/>
        <w:keepLines/>
        <w:spacing w:before="60"/>
        <w:jc w:val="center"/>
        <w:rPr>
          <w:rFonts w:ascii="Arial" w:hAnsi="Arial"/>
          <w:b/>
        </w:rPr>
      </w:pPr>
      <w:r w:rsidRPr="006F13B4">
        <w:rPr>
          <w:rFonts w:ascii="Arial" w:hAnsi="Arial"/>
          <w:b/>
        </w:rPr>
        <w:t>Table 5.</w:t>
      </w:r>
      <w:r>
        <w:rPr>
          <w:rFonts w:ascii="Arial" w:hAnsi="Arial"/>
          <w:b/>
        </w:rPr>
        <w:t>2.4</w:t>
      </w:r>
      <w:r w:rsidRPr="006F13B4">
        <w:rPr>
          <w:rFonts w:ascii="Arial" w:hAnsi="Arial"/>
          <w:b/>
        </w:rPr>
        <w:t>.2</w:t>
      </w:r>
      <w:r>
        <w:rPr>
          <w:rFonts w:ascii="Arial" w:hAnsi="Arial"/>
          <w:b/>
        </w:rPr>
        <w:t>.1</w:t>
      </w:r>
      <w:r w:rsidRPr="006F13B4">
        <w:rPr>
          <w:rFonts w:ascii="Arial" w:hAnsi="Arial"/>
          <w:b/>
        </w:rPr>
        <w:t>-1</w:t>
      </w:r>
      <w:r w:rsidRPr="006F13B4">
        <w:rPr>
          <w:rFonts w:ascii="Arial" w:hAnsi="Arial"/>
          <w:b/>
          <w:lang w:eastAsia="zh-CN"/>
        </w:rPr>
        <w:t>:</w:t>
      </w:r>
      <w:r w:rsidRPr="006F13B4"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6E398C" w:rsidRPr="006F13B4" w14:paraId="7F7EB078" w14:textId="77777777" w:rsidTr="00FB1F7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E5B5" w14:textId="77777777" w:rsidR="006E398C" w:rsidRPr="006F13B4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432C" w14:textId="77777777" w:rsidR="006E398C" w:rsidRPr="006F13B4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F13B4"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6E398C" w:rsidRPr="006F13B4" w14:paraId="1A960DB2" w14:textId="77777777" w:rsidTr="00FB1F72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E25B" w14:textId="77777777" w:rsidR="006E398C" w:rsidRPr="006F13B4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 xml:space="preserve">Verify </w:t>
            </w:r>
            <w:r>
              <w:rPr>
                <w:rFonts w:ascii="Arial" w:hAnsi="Arial"/>
                <w:sz w:val="18"/>
              </w:rPr>
              <w:t>the PDSCH mapping Type A normal performance under 8 receive antenna conditions and with different channel models, MCSs and 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9326" w14:textId="77777777" w:rsidR="006E398C" w:rsidRPr="006F13B4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F13B4">
              <w:rPr>
                <w:rFonts w:ascii="Arial" w:hAnsi="Arial"/>
                <w:sz w:val="18"/>
              </w:rPr>
              <w:t>1-1</w:t>
            </w:r>
            <w:r>
              <w:rPr>
                <w:rFonts w:ascii="Arial" w:hAnsi="Arial"/>
                <w:sz w:val="18"/>
              </w:rPr>
              <w:t>, 2-1, 3-1, 4-1, 5-1</w:t>
            </w:r>
          </w:p>
        </w:tc>
      </w:tr>
    </w:tbl>
    <w:p w14:paraId="099826EE" w14:textId="77777777" w:rsidR="006E398C" w:rsidRDefault="006E398C" w:rsidP="006E398C">
      <w:pPr>
        <w:rPr>
          <w:b/>
        </w:rPr>
      </w:pPr>
    </w:p>
    <w:p w14:paraId="2D1A33F5" w14:textId="77777777" w:rsidR="006E398C" w:rsidRPr="00C25669" w:rsidRDefault="006E398C" w:rsidP="006E398C">
      <w:pPr>
        <w:pStyle w:val="TH"/>
      </w:pPr>
      <w:r w:rsidRPr="00C25669">
        <w:t>Table 5.2.</w:t>
      </w:r>
      <w:r>
        <w:t>4</w:t>
      </w:r>
      <w:r w:rsidRPr="00C25669">
        <w:t>.2.1-</w:t>
      </w:r>
      <w:r w:rsidRPr="00C25669">
        <w:rPr>
          <w:rFonts w:hint="eastAsia"/>
          <w:lang w:eastAsia="zh-CN"/>
        </w:rPr>
        <w:t>2: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6E398C" w:rsidRPr="00C25669" w14:paraId="3599C21E" w14:textId="77777777" w:rsidTr="00FB1F72">
        <w:tc>
          <w:tcPr>
            <w:tcW w:w="5665" w:type="dxa"/>
            <w:gridSpan w:val="2"/>
            <w:shd w:val="clear" w:color="auto" w:fill="auto"/>
          </w:tcPr>
          <w:p w14:paraId="6147FA0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09" w:type="dxa"/>
            <w:shd w:val="clear" w:color="auto" w:fill="auto"/>
          </w:tcPr>
          <w:p w14:paraId="214F7E9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5" w:type="dxa"/>
            <w:shd w:val="clear" w:color="auto" w:fill="auto"/>
          </w:tcPr>
          <w:p w14:paraId="01B91CF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6E398C" w:rsidRPr="00C25669" w14:paraId="2447EF2A" w14:textId="77777777" w:rsidTr="00FB1F72">
        <w:tc>
          <w:tcPr>
            <w:tcW w:w="5665" w:type="dxa"/>
            <w:gridSpan w:val="2"/>
            <w:shd w:val="clear" w:color="auto" w:fill="auto"/>
            <w:vAlign w:val="center"/>
          </w:tcPr>
          <w:p w14:paraId="66B8D92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C70BA3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A4972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6E398C" w:rsidRPr="00C25669" w14:paraId="4814A0EB" w14:textId="77777777" w:rsidTr="00FB1F72">
        <w:tc>
          <w:tcPr>
            <w:tcW w:w="5665" w:type="dxa"/>
            <w:gridSpan w:val="2"/>
            <w:shd w:val="clear" w:color="auto" w:fill="auto"/>
            <w:vAlign w:val="center"/>
          </w:tcPr>
          <w:p w14:paraId="76AEEE0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2FEF7A1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2B602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E398C" w:rsidRPr="00C25669" w14:paraId="3A7A9B3D" w14:textId="77777777" w:rsidTr="00FB1F72">
        <w:tc>
          <w:tcPr>
            <w:tcW w:w="1814" w:type="dxa"/>
            <w:vMerge w:val="restart"/>
            <w:shd w:val="clear" w:color="auto" w:fill="auto"/>
            <w:vAlign w:val="center"/>
          </w:tcPr>
          <w:p w14:paraId="5A6E2EA9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000FAAF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09DFDF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825BAC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6E398C" w:rsidRPr="00C25669" w14:paraId="0BC543E2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0CA2492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DE3144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F14E97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4CC24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6E398C" w:rsidRPr="00C25669" w14:paraId="214C316F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29C9E9C7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21A455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4E40B5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9369B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2</w:t>
            </w:r>
          </w:p>
        </w:tc>
      </w:tr>
      <w:tr w:rsidR="006E398C" w:rsidRPr="00C25669" w14:paraId="1A5804D9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03112487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3B3012C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540BC5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855D4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Specific to each </w:t>
            </w:r>
            <w:r w:rsidRPr="00C25669">
              <w:rPr>
                <w:rFonts w:ascii="Arial" w:hAnsi="Arial" w:cs="Arial"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sz w:val="18"/>
              </w:rPr>
              <w:t>channel</w:t>
            </w:r>
          </w:p>
        </w:tc>
      </w:tr>
      <w:tr w:rsidR="006E398C" w:rsidRPr="00C25669" w14:paraId="6A56D920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3DBEB812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A87011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0E01AB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6E80F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6E398C" w:rsidRPr="00C25669" w14:paraId="41F8C5E4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20D48674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436E437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8DDBDD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DC7B85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6E398C" w:rsidRPr="00C25669" w14:paraId="5197FEBD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7FCC8A33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DEC694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17505F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71B0C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398C" w:rsidRPr="00C25669" w14:paraId="2C2C695C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4F146BD4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D7995AE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1C70231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FF960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0</w:t>
            </w:r>
          </w:p>
        </w:tc>
      </w:tr>
      <w:tr w:rsidR="006E398C" w:rsidRPr="00C25669" w14:paraId="432C26DD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3ED2B2D5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236900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D7FF3C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B6E2E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zh-CN"/>
              </w:rPr>
              <w:t>C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6E398C" w:rsidRPr="00C25669" w14:paraId="2A8A352B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0FDBCFCB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BF5A9C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E0417E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15848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6E398C" w:rsidRPr="00C25669" w14:paraId="2D5C9BF0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13266B58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3F0D5B3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C25669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C25669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9431FD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F29B04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6E398C" w:rsidRPr="00C25669" w14:paraId="300AC788" w14:textId="77777777" w:rsidTr="00FB1F72">
        <w:tc>
          <w:tcPr>
            <w:tcW w:w="1814" w:type="dxa"/>
            <w:vMerge w:val="restart"/>
            <w:shd w:val="clear" w:color="auto" w:fill="auto"/>
            <w:vAlign w:val="center"/>
          </w:tcPr>
          <w:p w14:paraId="54D721AD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851" w:type="dxa"/>
            <w:shd w:val="clear" w:color="auto" w:fill="auto"/>
            <w:vAlign w:val="center"/>
          </w:tcPr>
          <w:p w14:paraId="5C33BB5E" w14:textId="77777777" w:rsidR="006E398C" w:rsidRPr="00C25669" w:rsidRDefault="006E398C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7A7F6F7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BA3833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6E398C" w:rsidRPr="00C25669" w14:paraId="5F9DB28D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28957F6E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A465C55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4850D34A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C69061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398C" w:rsidRPr="00C25669" w14:paraId="3F8C841E" w14:textId="77777777" w:rsidTr="00FB1F72">
        <w:tc>
          <w:tcPr>
            <w:tcW w:w="1814" w:type="dxa"/>
            <w:vMerge/>
            <w:shd w:val="clear" w:color="auto" w:fill="auto"/>
            <w:vAlign w:val="center"/>
          </w:tcPr>
          <w:p w14:paraId="3FD7B8D8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1DB0657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596D75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5A8F2992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3AAA71" w14:textId="77777777" w:rsidR="006E398C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 xml:space="preserve"> for rank &lt;= 4</w:t>
            </w:r>
          </w:p>
          <w:p w14:paraId="02A99A2E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for rank &gt; 4</w:t>
            </w:r>
          </w:p>
        </w:tc>
      </w:tr>
      <w:tr w:rsidR="006E398C" w:rsidRPr="00C25669" w14:paraId="10BC2659" w14:textId="77777777" w:rsidTr="00FB1F72">
        <w:tc>
          <w:tcPr>
            <w:tcW w:w="1814" w:type="dxa"/>
            <w:vMerge w:val="restart"/>
            <w:shd w:val="clear" w:color="auto" w:fill="auto"/>
            <w:vAlign w:val="center"/>
          </w:tcPr>
          <w:p w14:paraId="0CB54F97" w14:textId="77777777" w:rsidR="006E398C" w:rsidRPr="00477F5E" w:rsidRDefault="006E398C" w:rsidP="00FB1F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 xml:space="preserve">Codebook configuration </w:t>
            </w:r>
          </w:p>
        </w:tc>
        <w:tc>
          <w:tcPr>
            <w:tcW w:w="3851" w:type="dxa"/>
            <w:shd w:val="clear" w:color="auto" w:fill="auto"/>
          </w:tcPr>
          <w:p w14:paraId="22BB126C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CodebookType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DBE8668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137476F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typeI-SinglePanel for 4Tx and 8Tx</w:t>
            </w:r>
          </w:p>
        </w:tc>
      </w:tr>
      <w:tr w:rsidR="006E398C" w:rsidRPr="00C25669" w14:paraId="498235DE" w14:textId="77777777" w:rsidTr="00FB1F72">
        <w:tc>
          <w:tcPr>
            <w:tcW w:w="1814" w:type="dxa"/>
            <w:vMerge/>
            <w:shd w:val="clear" w:color="auto" w:fill="auto"/>
          </w:tcPr>
          <w:p w14:paraId="1D17E094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80F42BE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CodebookMode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C80369C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DBBD25F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6E398C" w:rsidRPr="00C25669" w14:paraId="73A3F974" w14:textId="77777777" w:rsidTr="00FB1F72">
        <w:tc>
          <w:tcPr>
            <w:tcW w:w="1814" w:type="dxa"/>
            <w:vMerge/>
            <w:shd w:val="clear" w:color="auto" w:fill="auto"/>
          </w:tcPr>
          <w:p w14:paraId="235957B2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5861D88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7527CA63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28C2BF5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(2,1) for 4Tx</w:t>
            </w:r>
          </w:p>
          <w:p w14:paraId="267F1060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 for 8Tx</w:t>
            </w:r>
          </w:p>
        </w:tc>
      </w:tr>
      <w:tr w:rsidR="006E398C" w:rsidRPr="00C25669" w14:paraId="43DDAD90" w14:textId="77777777" w:rsidTr="00FB1F72">
        <w:tc>
          <w:tcPr>
            <w:tcW w:w="1814" w:type="dxa"/>
            <w:vMerge/>
            <w:shd w:val="clear" w:color="auto" w:fill="auto"/>
          </w:tcPr>
          <w:p w14:paraId="74A5DB63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9DE55BC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018BCF03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916507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(4,1)</w:t>
            </w:r>
          </w:p>
        </w:tc>
      </w:tr>
      <w:tr w:rsidR="006E398C" w:rsidRPr="00C25669" w14:paraId="3B492109" w14:textId="77777777" w:rsidTr="00FB1F72">
        <w:tc>
          <w:tcPr>
            <w:tcW w:w="1814" w:type="dxa"/>
            <w:shd w:val="clear" w:color="auto" w:fill="auto"/>
          </w:tcPr>
          <w:p w14:paraId="2A58419C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lastRenderedPageBreak/>
              <w:t>CSI-RS for tracking</w:t>
            </w:r>
          </w:p>
        </w:tc>
        <w:tc>
          <w:tcPr>
            <w:tcW w:w="3851" w:type="dxa"/>
            <w:shd w:val="clear" w:color="auto" w:fill="auto"/>
          </w:tcPr>
          <w:p w14:paraId="16D9BE6A" w14:textId="77777777" w:rsidR="006E398C" w:rsidRPr="00C25669" w:rsidRDefault="006E398C" w:rsidP="00FB1F72">
            <w:pPr>
              <w:spacing w:after="0"/>
              <w:rPr>
                <w:rFonts w:ascii="Arial" w:hAnsi="Arial"/>
                <w:sz w:val="18"/>
              </w:rPr>
            </w:pPr>
            <w:r w:rsidRPr="00477F5E">
              <w:rPr>
                <w:rFonts w:ascii="Arial" w:hAnsi="Arial"/>
                <w:sz w:val="18"/>
              </w:rPr>
              <w:t>First OFDM symbol in the PRB used for CSI-RS</w:t>
            </w:r>
          </w:p>
        </w:tc>
        <w:tc>
          <w:tcPr>
            <w:tcW w:w="609" w:type="dxa"/>
            <w:shd w:val="clear" w:color="auto" w:fill="auto"/>
            <w:vAlign w:val="center"/>
          </w:tcPr>
          <w:p w14:paraId="3A6A9996" w14:textId="77777777" w:rsidR="006E398C" w:rsidRPr="00C25669" w:rsidRDefault="006E398C" w:rsidP="00FB1F72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692E85C" w14:textId="77777777" w:rsidR="006E398C" w:rsidRPr="00477F5E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 xml:space="preserve">0 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>= 5 for CSI-RS resource 1 and 3</w:t>
            </w:r>
          </w:p>
          <w:p w14:paraId="6CE8D53B" w14:textId="77777777" w:rsidR="006E398C" w:rsidRPr="00294AB6" w:rsidRDefault="006E398C" w:rsidP="00FB1F72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477F5E">
              <w:rPr>
                <w:rFonts w:ascii="Arial" w:hAnsi="Arial" w:cs="Arial"/>
                <w:sz w:val="18"/>
                <w:szCs w:val="18"/>
              </w:rPr>
              <w:t>l</w:t>
            </w:r>
            <w:r w:rsidRPr="00477F5E"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 w:rsidRPr="00477F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9 for CSI-RS resource 2 and 4</w:t>
            </w:r>
          </w:p>
        </w:tc>
      </w:tr>
      <w:tr w:rsidR="006E398C" w:rsidRPr="00C25669" w14:paraId="02E1DF49" w14:textId="77777777" w:rsidTr="00FB1F72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1F9F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B104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FF0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6E398C" w:rsidRPr="00C25669" w14:paraId="0D14C724" w14:textId="77777777" w:rsidTr="00FB1F72"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9850" w14:textId="77777777" w:rsidR="006E398C" w:rsidRPr="00C25669" w:rsidRDefault="006E398C" w:rsidP="00FB1F7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2EFA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0F28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>Specific to each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TDD</w:t>
            </w:r>
            <w:r w:rsidRPr="00C25669">
              <w:rPr>
                <w:rFonts w:ascii="Arial" w:hAnsi="Arial"/>
                <w:sz w:val="18"/>
              </w:rPr>
              <w:t xml:space="preserve"> UL-DL pattern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25669">
              <w:rPr>
                <w:rFonts w:ascii="Arial" w:hAnsi="Arial"/>
                <w:sz w:val="18"/>
              </w:rPr>
              <w:t>and as defined in Annex A.1.2</w:t>
            </w:r>
          </w:p>
        </w:tc>
      </w:tr>
    </w:tbl>
    <w:p w14:paraId="712855FD" w14:textId="77777777" w:rsidR="006E398C" w:rsidRDefault="006E398C" w:rsidP="006E398C"/>
    <w:p w14:paraId="3377C7AB" w14:textId="77777777" w:rsidR="006E398C" w:rsidRPr="00AC3283" w:rsidRDefault="006E398C" w:rsidP="006E398C">
      <w:pPr>
        <w:pStyle w:val="TH"/>
      </w:pPr>
      <w:r w:rsidRPr="00AC3283">
        <w:t>Table 5.2.</w:t>
      </w:r>
      <w:r>
        <w:t>4</w:t>
      </w:r>
      <w:r w:rsidRPr="00AC3283">
        <w:t>.2.1-</w:t>
      </w:r>
      <w:r>
        <w:t>3</w:t>
      </w:r>
      <w:r w:rsidRPr="00AC3283">
        <w:t>: Minimum performance for Rank 2</w:t>
      </w:r>
      <w:r>
        <w:t xml:space="preserve"> with Baseline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6E398C" w:rsidRPr="00AC3283" w14:paraId="52BF8E90" w14:textId="77777777" w:rsidTr="00FB1F72">
        <w:trPr>
          <w:trHeight w:val="384"/>
          <w:jc w:val="center"/>
        </w:trPr>
        <w:tc>
          <w:tcPr>
            <w:tcW w:w="315" w:type="pct"/>
            <w:vMerge w:val="restart"/>
            <w:shd w:val="clear" w:color="auto" w:fill="FFFFFF"/>
            <w:vAlign w:val="center"/>
          </w:tcPr>
          <w:p w14:paraId="1533AF3C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18" w:type="pct"/>
            <w:vMerge w:val="restart"/>
            <w:shd w:val="clear" w:color="auto" w:fill="FFFFFF"/>
            <w:vAlign w:val="center"/>
          </w:tcPr>
          <w:p w14:paraId="7AD6488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46" w:type="pct"/>
            <w:vMerge w:val="restart"/>
            <w:shd w:val="clear" w:color="auto" w:fill="FFFFFF"/>
            <w:vAlign w:val="center"/>
          </w:tcPr>
          <w:p w14:paraId="09A9DBBC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545F69A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20" w:type="pct"/>
            <w:vMerge w:val="restart"/>
            <w:shd w:val="clear" w:color="auto" w:fill="FFFFFF"/>
            <w:vAlign w:val="center"/>
          </w:tcPr>
          <w:p w14:paraId="6B65FC6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429093C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55" w:type="pct"/>
            <w:vMerge w:val="restart"/>
            <w:shd w:val="clear" w:color="auto" w:fill="FFFFFF"/>
            <w:vAlign w:val="center"/>
          </w:tcPr>
          <w:p w14:paraId="3F81C7C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273" w:type="pct"/>
            <w:gridSpan w:val="2"/>
            <w:shd w:val="clear" w:color="auto" w:fill="FFFFFF"/>
            <w:vAlign w:val="center"/>
          </w:tcPr>
          <w:p w14:paraId="70D9131F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AC3283" w14:paraId="67D81071" w14:textId="77777777" w:rsidTr="00FB1F72">
        <w:trPr>
          <w:trHeight w:val="384"/>
          <w:jc w:val="center"/>
        </w:trPr>
        <w:tc>
          <w:tcPr>
            <w:tcW w:w="315" w:type="pct"/>
            <w:vMerge/>
            <w:shd w:val="clear" w:color="auto" w:fill="FFFFFF"/>
            <w:vAlign w:val="center"/>
          </w:tcPr>
          <w:p w14:paraId="19CCFF5C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8" w:type="pct"/>
            <w:vMerge/>
            <w:shd w:val="clear" w:color="auto" w:fill="FFFFFF"/>
            <w:vAlign w:val="center"/>
          </w:tcPr>
          <w:p w14:paraId="686D261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6" w:type="pct"/>
            <w:vMerge/>
            <w:shd w:val="clear" w:color="auto" w:fill="FFFFFF"/>
          </w:tcPr>
          <w:p w14:paraId="3E5C217E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6F7DBB62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20" w:type="pct"/>
            <w:vMerge/>
            <w:shd w:val="clear" w:color="auto" w:fill="FFFFFF"/>
          </w:tcPr>
          <w:p w14:paraId="458A8BEC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6F26B72C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5" w:type="pct"/>
            <w:vMerge/>
            <w:shd w:val="clear" w:color="auto" w:fill="FFFFFF"/>
            <w:vAlign w:val="center"/>
          </w:tcPr>
          <w:p w14:paraId="3B4DF60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65" w:type="pct"/>
            <w:shd w:val="clear" w:color="auto" w:fill="FFFFFF"/>
            <w:vAlign w:val="center"/>
          </w:tcPr>
          <w:p w14:paraId="38E4BC9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3A22E5D6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AC3283" w14:paraId="44621FF4" w14:textId="77777777" w:rsidTr="00FB1F72">
        <w:trPr>
          <w:trHeight w:val="194"/>
          <w:jc w:val="center"/>
        </w:trPr>
        <w:tc>
          <w:tcPr>
            <w:tcW w:w="315" w:type="pct"/>
            <w:shd w:val="clear" w:color="auto" w:fill="FFFFFF"/>
            <w:vAlign w:val="center"/>
          </w:tcPr>
          <w:p w14:paraId="66FBA6C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1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18" w:type="pct"/>
            <w:shd w:val="clear" w:color="auto" w:fill="FFFFFF"/>
            <w:vAlign w:val="center"/>
          </w:tcPr>
          <w:p w14:paraId="5F38FC93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46" w:type="pct"/>
            <w:shd w:val="clear" w:color="auto" w:fill="FFFFFF"/>
            <w:vAlign w:val="center"/>
          </w:tcPr>
          <w:p w14:paraId="283E71A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7E9B4D9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420" w:type="pct"/>
            <w:shd w:val="clear" w:color="auto" w:fill="FFFFFF"/>
            <w:vAlign w:val="center"/>
          </w:tcPr>
          <w:p w14:paraId="26FB801B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96E49C7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655" w:type="pct"/>
            <w:shd w:val="clear" w:color="auto" w:fill="FFFFFF"/>
            <w:vAlign w:val="center"/>
          </w:tcPr>
          <w:p w14:paraId="37111316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25160AE3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59AC5C69" w14:textId="48FC9BDE" w:rsidR="006E398C" w:rsidRPr="00AC3283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5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13.7</w:t>
            </w:r>
            <w:del w:id="86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0370BE7E" w14:textId="77777777" w:rsidR="006E398C" w:rsidRDefault="006E398C" w:rsidP="006E398C"/>
    <w:p w14:paraId="17489C00" w14:textId="77777777" w:rsidR="006E398C" w:rsidRPr="00AC3283" w:rsidRDefault="006E398C" w:rsidP="006E398C">
      <w:pPr>
        <w:pStyle w:val="TH"/>
      </w:pPr>
      <w:r w:rsidRPr="00AC3283">
        <w:t>Table 5.2.</w:t>
      </w:r>
      <w:r>
        <w:t>4</w:t>
      </w:r>
      <w:r w:rsidRPr="00AC3283">
        <w:t>.2.1-</w:t>
      </w:r>
      <w:r>
        <w:t>4</w:t>
      </w:r>
      <w:r w:rsidRPr="00AC3283">
        <w:t>: Minimum performance for Rank 2</w:t>
      </w:r>
      <w:r>
        <w:t xml:space="preserve"> with Simplified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6E398C" w:rsidRPr="00AC3283" w14:paraId="6B161FC1" w14:textId="77777777" w:rsidTr="00FB1F72">
        <w:trPr>
          <w:trHeight w:val="384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79576A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1BF4D508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</w:t>
            </w:r>
            <w:r w:rsidRPr="00AC3283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AC328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1A9D65E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235A37A4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Modulation format</w:t>
            </w:r>
            <w:r w:rsidRPr="00AC3283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0" w:type="pct"/>
            <w:vMerge w:val="restart"/>
            <w:shd w:val="clear" w:color="auto" w:fill="FFFFFF"/>
            <w:vAlign w:val="center"/>
          </w:tcPr>
          <w:p w14:paraId="57154C5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671DB30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796A6AE2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4" w:type="pct"/>
            <w:gridSpan w:val="2"/>
            <w:shd w:val="clear" w:color="auto" w:fill="FFFFFF"/>
            <w:vAlign w:val="center"/>
          </w:tcPr>
          <w:p w14:paraId="029361A8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AC3283" w14:paraId="7E4066B9" w14:textId="77777777" w:rsidTr="00FB1F72">
        <w:trPr>
          <w:trHeight w:val="384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4ACD120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383931BE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05361D65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0812573A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0" w:type="pct"/>
            <w:vMerge/>
            <w:shd w:val="clear" w:color="auto" w:fill="FFFFFF"/>
          </w:tcPr>
          <w:p w14:paraId="42A9140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6B712C39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6FBA79F2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5FE520D7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7429AF8B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AC328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AC3283" w14:paraId="313DB5ED" w14:textId="77777777" w:rsidTr="00FB1F72">
        <w:trPr>
          <w:trHeight w:val="194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07B1B189" w14:textId="77777777" w:rsidR="006E398C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Pr="00AC3283">
              <w:rPr>
                <w:rFonts w:ascii="Arial" w:hAnsi="Arial" w:cs="Arial"/>
                <w:sz w:val="18"/>
              </w:rPr>
              <w:t>-</w:t>
            </w:r>
            <w:r w:rsidRPr="00AC3283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46F47EA8" w14:textId="77777777" w:rsidR="006E398C" w:rsidDel="006F0DBA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2CABBB1D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3361755" w14:textId="77777777" w:rsidR="006E398C" w:rsidDel="006F0DBA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 xml:space="preserve">64QAM, </w:t>
            </w:r>
            <w:r w:rsidRPr="00AC3283">
              <w:rPr>
                <w:rFonts w:ascii="Arial" w:hAnsi="Arial" w:hint="eastAsia"/>
                <w:sz w:val="18"/>
                <w:lang w:eastAsia="zh-CN"/>
              </w:rPr>
              <w:t>0.5</w:t>
            </w: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5D2A02E0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C3283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2FBD33E7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TDL</w:t>
            </w:r>
            <w:r>
              <w:rPr>
                <w:rFonts w:ascii="Arial" w:hAnsi="Arial" w:cs="Arial"/>
                <w:sz w:val="18"/>
              </w:rPr>
              <w:t>C</w:t>
            </w:r>
            <w:r w:rsidRPr="00AC3283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0</w:t>
            </w:r>
            <w:r w:rsidRPr="00AC3283">
              <w:rPr>
                <w:rFonts w:ascii="Arial" w:hAnsi="Arial" w:cs="Arial"/>
                <w:sz w:val="18"/>
              </w:rPr>
              <w:t>0-10</w:t>
            </w:r>
            <w:r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87CE74F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2x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 w:rsidRPr="00AC3283">
              <w:rPr>
                <w:rFonts w:ascii="Arial" w:hAnsi="Arial" w:cs="Arial"/>
                <w:sz w:val="18"/>
              </w:rPr>
              <w:t>, ULA</w:t>
            </w:r>
            <w:r>
              <w:rPr>
                <w:rFonts w:ascii="Arial" w:hAnsi="Arial" w:cs="Arial"/>
                <w:sz w:val="18"/>
              </w:rPr>
              <w:t xml:space="preserve"> Medium B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3AC272A1" w14:textId="77777777" w:rsidR="006E398C" w:rsidRPr="00AC3283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C328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50B4556A" w14:textId="47DF2623" w:rsidR="006E398C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87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15.8</w:t>
            </w:r>
            <w:del w:id="88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7790696" w14:textId="77777777" w:rsidR="006E398C" w:rsidRDefault="006E398C" w:rsidP="006E398C"/>
    <w:p w14:paraId="68FE78E3" w14:textId="77777777" w:rsidR="006E398C" w:rsidRPr="00C25669" w:rsidRDefault="006E398C" w:rsidP="006E398C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5</w:t>
      </w:r>
      <w:r w:rsidRPr="00C25669">
        <w:t>: Minimum performance for Rank 4</w:t>
      </w:r>
      <w:r>
        <w:t xml:space="preserve"> with Baseline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6E398C" w:rsidRPr="00C25669" w14:paraId="2A53F76A" w14:textId="77777777" w:rsidTr="00FB1F72">
        <w:trPr>
          <w:trHeight w:val="380"/>
          <w:jc w:val="center"/>
        </w:trPr>
        <w:tc>
          <w:tcPr>
            <w:tcW w:w="324" w:type="pct"/>
            <w:vMerge w:val="restart"/>
            <w:shd w:val="clear" w:color="auto" w:fill="FFFFFF"/>
            <w:vAlign w:val="center"/>
          </w:tcPr>
          <w:p w14:paraId="057098D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4BA4846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0177B5B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882E89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33" w:type="pct"/>
            <w:vMerge w:val="restart"/>
            <w:shd w:val="clear" w:color="auto" w:fill="FFFFFF"/>
            <w:vAlign w:val="center"/>
          </w:tcPr>
          <w:p w14:paraId="01221B7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30" w:type="pct"/>
            <w:vMerge w:val="restart"/>
            <w:shd w:val="clear" w:color="auto" w:fill="FFFFFF"/>
            <w:vAlign w:val="center"/>
          </w:tcPr>
          <w:p w14:paraId="14854A8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5889C94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145" w:type="pct"/>
            <w:gridSpan w:val="2"/>
            <w:shd w:val="clear" w:color="auto" w:fill="FFFFFF"/>
            <w:vAlign w:val="center"/>
          </w:tcPr>
          <w:p w14:paraId="38FBAE2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C25669" w14:paraId="76BED298" w14:textId="77777777" w:rsidTr="00FB1F72">
        <w:trPr>
          <w:trHeight w:val="380"/>
          <w:jc w:val="center"/>
        </w:trPr>
        <w:tc>
          <w:tcPr>
            <w:tcW w:w="324" w:type="pct"/>
            <w:vMerge/>
            <w:shd w:val="clear" w:color="auto" w:fill="FFFFFF"/>
            <w:vAlign w:val="center"/>
          </w:tcPr>
          <w:p w14:paraId="724765A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3814018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</w:tcPr>
          <w:p w14:paraId="728B58B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5" w:type="pct"/>
            <w:vMerge/>
            <w:shd w:val="clear" w:color="auto" w:fill="FFFFFF"/>
          </w:tcPr>
          <w:p w14:paraId="66D6E83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3" w:type="pct"/>
            <w:vMerge/>
            <w:shd w:val="clear" w:color="auto" w:fill="FFFFFF"/>
          </w:tcPr>
          <w:p w14:paraId="5D97D63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30" w:type="pct"/>
            <w:vMerge/>
            <w:shd w:val="clear" w:color="auto" w:fill="FFFFFF"/>
            <w:vAlign w:val="center"/>
          </w:tcPr>
          <w:p w14:paraId="250180A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45B05E0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85" w:type="pct"/>
            <w:shd w:val="clear" w:color="auto" w:fill="FFFFFF"/>
            <w:vAlign w:val="center"/>
          </w:tcPr>
          <w:p w14:paraId="1A132B1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C68422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C25669" w14:paraId="221A4D38" w14:textId="77777777" w:rsidTr="00FB1F72">
        <w:trPr>
          <w:trHeight w:val="191"/>
          <w:jc w:val="center"/>
        </w:trPr>
        <w:tc>
          <w:tcPr>
            <w:tcW w:w="324" w:type="pct"/>
            <w:shd w:val="clear" w:color="auto" w:fill="FFFFFF"/>
            <w:vAlign w:val="center"/>
          </w:tcPr>
          <w:p w14:paraId="11A1F7F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0DB1D9F5" w14:textId="2E475E35" w:rsidR="006E398C" w:rsidRPr="00C25669" w:rsidRDefault="006E398C" w:rsidP="005E0B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ins w:id="89" w:author="110bis" w:date="2024-07-25T16:58:00Z">
              <w:r w:rsidR="005E0BB7">
                <w:rPr>
                  <w:rFonts w:ascii="Arial" w:hAnsi="Arial" w:cs="Arial"/>
                  <w:sz w:val="18"/>
                </w:rPr>
                <w:t>7</w:t>
              </w:r>
            </w:ins>
            <w:del w:id="90" w:author="110bis" w:date="2024-07-25T16:58:00Z">
              <w:r w:rsidDel="005E0BB7">
                <w:rPr>
                  <w:rFonts w:ascii="Arial" w:hAnsi="Arial" w:cs="Arial"/>
                  <w:sz w:val="18"/>
                </w:rPr>
                <w:delText>6</w:delText>
              </w:r>
            </w:del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7B0333B6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4E3D7A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33" w:type="pct"/>
            <w:shd w:val="clear" w:color="auto" w:fill="FFFFFF"/>
            <w:vAlign w:val="center"/>
          </w:tcPr>
          <w:p w14:paraId="73D542B0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30" w:type="pct"/>
            <w:shd w:val="clear" w:color="auto" w:fill="FFFFFF"/>
            <w:vAlign w:val="center"/>
          </w:tcPr>
          <w:p w14:paraId="576C410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79" w:type="pct"/>
            <w:shd w:val="clear" w:color="auto" w:fill="FFFFFF"/>
            <w:vAlign w:val="center"/>
          </w:tcPr>
          <w:p w14:paraId="6F07F41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1F2B55C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5C862A86" w14:textId="2A256920" w:rsidR="006E398C" w:rsidRPr="00C25669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1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12.9</w:t>
            </w:r>
            <w:del w:id="92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6111E74" w14:textId="77777777" w:rsidR="006E398C" w:rsidRDefault="006E398C" w:rsidP="006E398C"/>
    <w:p w14:paraId="39CA426D" w14:textId="77777777" w:rsidR="006E398C" w:rsidRPr="00C25669" w:rsidRDefault="006E398C" w:rsidP="006E398C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6</w:t>
      </w:r>
      <w:r w:rsidRPr="00C25669">
        <w:t>: Minimum performance for Rank 4</w:t>
      </w:r>
      <w:r>
        <w:t xml:space="preserve"> with Simplified SU-MIMO 8Rx receiver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867"/>
        <w:gridCol w:w="1267"/>
        <w:gridCol w:w="1366"/>
        <w:gridCol w:w="1176"/>
        <w:gridCol w:w="758"/>
      </w:tblGrid>
      <w:tr w:rsidR="006E398C" w:rsidRPr="00C25669" w14:paraId="65CBCE16" w14:textId="77777777" w:rsidTr="00FB1F72">
        <w:trPr>
          <w:trHeight w:val="380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F6313D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14:paraId="36FDA49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90" w:type="pct"/>
            <w:vMerge w:val="restart"/>
            <w:shd w:val="clear" w:color="auto" w:fill="FFFFFF"/>
            <w:vAlign w:val="center"/>
          </w:tcPr>
          <w:p w14:paraId="3BA0A54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1CF2506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450" w:type="pct"/>
            <w:vMerge w:val="restart"/>
            <w:shd w:val="clear" w:color="auto" w:fill="FFFFFF"/>
            <w:vAlign w:val="center"/>
          </w:tcPr>
          <w:p w14:paraId="1702E8D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8" w:type="pct"/>
            <w:vMerge w:val="restart"/>
            <w:shd w:val="clear" w:color="auto" w:fill="FFFFFF"/>
            <w:vAlign w:val="center"/>
          </w:tcPr>
          <w:p w14:paraId="65AC4CA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09" w:type="pct"/>
            <w:vMerge w:val="restart"/>
            <w:shd w:val="clear" w:color="auto" w:fill="FFFFFF"/>
            <w:vAlign w:val="center"/>
          </w:tcPr>
          <w:p w14:paraId="1E04E7B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04" w:type="pct"/>
            <w:gridSpan w:val="2"/>
            <w:shd w:val="clear" w:color="auto" w:fill="FFFFFF"/>
            <w:vAlign w:val="center"/>
          </w:tcPr>
          <w:p w14:paraId="3D3999B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C25669" w14:paraId="58626A0D" w14:textId="77777777" w:rsidTr="00FB1F72">
        <w:trPr>
          <w:trHeight w:val="380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56AE077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</w:tcPr>
          <w:p w14:paraId="6D60780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0" w:type="pct"/>
            <w:vMerge/>
            <w:shd w:val="clear" w:color="auto" w:fill="FFFFFF"/>
          </w:tcPr>
          <w:p w14:paraId="28E8A52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vMerge/>
            <w:shd w:val="clear" w:color="auto" w:fill="FFFFFF"/>
          </w:tcPr>
          <w:p w14:paraId="00151E3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50" w:type="pct"/>
            <w:vMerge/>
            <w:shd w:val="clear" w:color="auto" w:fill="FFFFFF"/>
          </w:tcPr>
          <w:p w14:paraId="453400C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8" w:type="pct"/>
            <w:vMerge/>
            <w:shd w:val="clear" w:color="auto" w:fill="FFFFFF"/>
            <w:vAlign w:val="center"/>
          </w:tcPr>
          <w:p w14:paraId="770F07B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09" w:type="pct"/>
            <w:vMerge/>
            <w:shd w:val="clear" w:color="auto" w:fill="FFFFFF"/>
            <w:vAlign w:val="center"/>
          </w:tcPr>
          <w:p w14:paraId="16A715A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11" w:type="pct"/>
            <w:shd w:val="clear" w:color="auto" w:fill="FFFFFF"/>
            <w:vAlign w:val="center"/>
          </w:tcPr>
          <w:p w14:paraId="22F56C9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3C5307E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C25669" w14:paraId="33D3D3AC" w14:textId="77777777" w:rsidTr="00FB1F72">
        <w:trPr>
          <w:trHeight w:val="191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528B65B7" w14:textId="77777777" w:rsidR="006E398C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  <w:r w:rsidRPr="00C25669">
              <w:rPr>
                <w:rFonts w:ascii="Arial" w:hAnsi="Arial" w:cs="Arial" w:hint="eastAsia"/>
                <w:sz w:val="18"/>
              </w:rPr>
              <w:t>-</w:t>
            </w: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2" w:type="pct"/>
            <w:shd w:val="clear" w:color="auto" w:fill="FFFFFF"/>
            <w:vAlign w:val="center"/>
          </w:tcPr>
          <w:p w14:paraId="48C9F406" w14:textId="2E0CCFF7" w:rsidR="006E398C" w:rsidDel="006F0DBA" w:rsidRDefault="006E398C" w:rsidP="005E0B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ins w:id="93" w:author="110bis" w:date="2024-07-25T16:58:00Z">
              <w:r w:rsidR="005E0BB7">
                <w:rPr>
                  <w:rFonts w:ascii="Arial" w:hAnsi="Arial" w:cs="Arial"/>
                  <w:sz w:val="18"/>
                </w:rPr>
                <w:t>7</w:t>
              </w:r>
            </w:ins>
            <w:del w:id="94" w:author="110bis" w:date="2024-07-25T16:58:00Z">
              <w:r w:rsidDel="005E0BB7">
                <w:rPr>
                  <w:rFonts w:ascii="Arial" w:hAnsi="Arial" w:cs="Arial"/>
                  <w:sz w:val="18"/>
                </w:rPr>
                <w:delText>6</w:delText>
              </w:r>
            </w:del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90" w:type="pct"/>
            <w:shd w:val="clear" w:color="auto" w:fill="FFFFFF"/>
            <w:vAlign w:val="center"/>
          </w:tcPr>
          <w:p w14:paraId="06A35C2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44131311" w14:textId="77777777" w:rsidR="006E398C" w:rsidDel="006F0DBA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450" w:type="pct"/>
            <w:shd w:val="clear" w:color="auto" w:fill="FFFFFF"/>
            <w:vAlign w:val="center"/>
          </w:tcPr>
          <w:p w14:paraId="2ACF574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8" w:type="pct"/>
            <w:shd w:val="clear" w:color="auto" w:fill="FFFFFF"/>
            <w:vAlign w:val="center"/>
          </w:tcPr>
          <w:p w14:paraId="6F543268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709" w:type="pct"/>
            <w:shd w:val="clear" w:color="auto" w:fill="FFFFFF"/>
            <w:vAlign w:val="center"/>
          </w:tcPr>
          <w:p w14:paraId="0C1EA40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4x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0E87C89C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4" w:type="pct"/>
            <w:shd w:val="clear" w:color="auto" w:fill="FFFFFF"/>
            <w:vAlign w:val="center"/>
          </w:tcPr>
          <w:p w14:paraId="0A27CC43" w14:textId="1BADAB9F" w:rsidR="006E398C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5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16.0</w:t>
            </w:r>
            <w:del w:id="96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06C4333" w14:textId="77777777" w:rsidR="006E398C" w:rsidRDefault="006E398C" w:rsidP="006E398C"/>
    <w:p w14:paraId="345AF3F0" w14:textId="77777777" w:rsidR="006E398C" w:rsidRPr="00C25669" w:rsidRDefault="006E398C" w:rsidP="006E398C">
      <w:pPr>
        <w:pStyle w:val="TH"/>
      </w:pPr>
      <w:r w:rsidRPr="00C25669">
        <w:t>Table 5.2.</w:t>
      </w:r>
      <w:r>
        <w:t>4</w:t>
      </w:r>
      <w:r w:rsidRPr="00C25669">
        <w:t>.2.1-</w:t>
      </w:r>
      <w:r>
        <w:t>7</w:t>
      </w:r>
      <w:r w:rsidRPr="00C25669">
        <w:t xml:space="preserve">: Minimum performance for Rank </w:t>
      </w:r>
      <w:r>
        <w:t>8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54"/>
        <w:gridCol w:w="1267"/>
        <w:gridCol w:w="1366"/>
        <w:gridCol w:w="1176"/>
        <w:gridCol w:w="667"/>
      </w:tblGrid>
      <w:tr w:rsidR="006E398C" w:rsidRPr="00C25669" w14:paraId="7300410A" w14:textId="77777777" w:rsidTr="00FB1F72">
        <w:trPr>
          <w:trHeight w:val="380"/>
          <w:jc w:val="center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204D140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48073D1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</w:t>
            </w:r>
            <w:r w:rsidRPr="00C25669">
              <w:rPr>
                <w:rFonts w:ascii="Arial" w:hAnsi="Arial" w:cs="Arial" w:hint="eastAsia"/>
                <w:b/>
                <w:sz w:val="18"/>
              </w:rPr>
              <w:t xml:space="preserve"> </w:t>
            </w:r>
            <w:r w:rsidRPr="00C25669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58BEA92A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256C90F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Modulation format</w:t>
            </w:r>
            <w:r w:rsidRPr="00C25669">
              <w:rPr>
                <w:rFonts w:ascii="Arial" w:hAnsi="Arial" w:cs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510326D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00F67D73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0B3748B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2EE820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E398C" w:rsidRPr="00C25669" w14:paraId="608F4FE0" w14:textId="77777777" w:rsidTr="00FB1F72">
        <w:trPr>
          <w:trHeight w:val="380"/>
          <w:jc w:val="center"/>
        </w:trPr>
        <w:tc>
          <w:tcPr>
            <w:tcW w:w="328" w:type="pct"/>
            <w:vMerge/>
            <w:shd w:val="clear" w:color="auto" w:fill="FFFFFF"/>
            <w:vAlign w:val="center"/>
          </w:tcPr>
          <w:p w14:paraId="6BCC1F0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10CE6BAB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5A052DC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13BAF18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05D0C301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34D5B39D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055854F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28C16EA4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1FBE3F4E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E398C" w:rsidRPr="00C25669" w14:paraId="0DA90BA4" w14:textId="77777777" w:rsidTr="00FB1F72">
        <w:trPr>
          <w:trHeight w:val="191"/>
          <w:jc w:val="center"/>
        </w:trPr>
        <w:tc>
          <w:tcPr>
            <w:tcW w:w="328" w:type="pct"/>
            <w:shd w:val="clear" w:color="auto" w:fill="FFFFFF"/>
            <w:vAlign w:val="center"/>
          </w:tcPr>
          <w:p w14:paraId="74F83B95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  <w:r w:rsidRPr="00C25669">
              <w:rPr>
                <w:rFonts w:ascii="Arial" w:hAnsi="Arial" w:cs="Arial" w:hint="eastAsia"/>
                <w:sz w:val="18"/>
              </w:rPr>
              <w:t>-1</w:t>
            </w:r>
          </w:p>
        </w:tc>
        <w:tc>
          <w:tcPr>
            <w:tcW w:w="628" w:type="pct"/>
            <w:shd w:val="clear" w:color="auto" w:fill="FFFFFF"/>
            <w:vAlign w:val="center"/>
          </w:tcPr>
          <w:p w14:paraId="7212C2F4" w14:textId="6D7A418B" w:rsidR="006E398C" w:rsidRPr="00C25669" w:rsidRDefault="006E398C" w:rsidP="005E0BB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R.PDSCH.2-</w:t>
            </w:r>
            <w:r>
              <w:rPr>
                <w:rFonts w:ascii="Arial" w:hAnsi="Arial" w:cs="Arial"/>
                <w:sz w:val="18"/>
              </w:rPr>
              <w:t>3</w:t>
            </w:r>
            <w:r w:rsidRPr="00C25669">
              <w:rPr>
                <w:rFonts w:ascii="Arial" w:hAnsi="Arial" w:cs="Arial"/>
                <w:sz w:val="18"/>
              </w:rPr>
              <w:t>.</w:t>
            </w:r>
            <w:ins w:id="97" w:author="110bis" w:date="2024-07-25T16:58:00Z">
              <w:r w:rsidR="005E0BB7">
                <w:rPr>
                  <w:rFonts w:ascii="Arial" w:hAnsi="Arial" w:cs="Arial"/>
                  <w:sz w:val="18"/>
                </w:rPr>
                <w:t>8</w:t>
              </w:r>
            </w:ins>
            <w:del w:id="98" w:author="110bis" w:date="2024-07-25T16:58:00Z">
              <w:r w:rsidDel="005E0BB7">
                <w:rPr>
                  <w:rFonts w:ascii="Arial" w:hAnsi="Arial" w:cs="Arial"/>
                  <w:sz w:val="18"/>
                </w:rPr>
                <w:delText>7</w:delText>
              </w:r>
            </w:del>
            <w:r w:rsidRPr="00C25669">
              <w:rPr>
                <w:rFonts w:ascii="Arial" w:hAnsi="Arial" w:cs="Arial"/>
                <w:sz w:val="18"/>
              </w:rPr>
              <w:t xml:space="preserve"> TDD</w:t>
            </w:r>
          </w:p>
        </w:tc>
        <w:tc>
          <w:tcPr>
            <w:tcW w:w="577" w:type="pct"/>
            <w:shd w:val="clear" w:color="auto" w:fill="FFFFFF"/>
            <w:vAlign w:val="center"/>
          </w:tcPr>
          <w:p w14:paraId="54CE065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7ED659F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  <w:r w:rsidRPr="00C25669">
              <w:rPr>
                <w:rFonts w:ascii="Arial" w:hAnsi="Arial"/>
                <w:sz w:val="18"/>
              </w:rPr>
              <w:t>QAM, 0.4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545" w:type="pct"/>
            <w:shd w:val="clear" w:color="auto" w:fill="FFFFFF"/>
            <w:vAlign w:val="center"/>
          </w:tcPr>
          <w:p w14:paraId="004696E7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44" w:type="pct"/>
            <w:shd w:val="clear" w:color="auto" w:fill="FFFFFF"/>
            <w:vAlign w:val="center"/>
          </w:tcPr>
          <w:p w14:paraId="2F17CFB2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94" w:type="pct"/>
            <w:shd w:val="clear" w:color="auto" w:fill="FFFFFF"/>
            <w:vAlign w:val="center"/>
          </w:tcPr>
          <w:p w14:paraId="3F87A6D9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x</w:t>
            </w:r>
            <w:r>
              <w:rPr>
                <w:rFonts w:ascii="Arial" w:hAnsi="Arial" w:cs="Arial"/>
                <w:sz w:val="18"/>
              </w:rPr>
              <w:t>8</w:t>
            </w:r>
            <w:r w:rsidRPr="00C25669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597" w:type="pct"/>
            <w:shd w:val="clear" w:color="auto" w:fill="FFFFFF"/>
            <w:vAlign w:val="center"/>
          </w:tcPr>
          <w:p w14:paraId="5218AA1F" w14:textId="77777777" w:rsidR="006E398C" w:rsidRPr="00C25669" w:rsidRDefault="006E398C" w:rsidP="00FB1F7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90" w:type="pct"/>
            <w:shd w:val="clear" w:color="auto" w:fill="FFFFFF"/>
            <w:vAlign w:val="center"/>
          </w:tcPr>
          <w:p w14:paraId="1743588E" w14:textId="6C697389" w:rsidR="006E398C" w:rsidRPr="00C25669" w:rsidRDefault="006E398C" w:rsidP="00EE5B0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9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 w:cs="Arial"/>
                <w:sz w:val="18"/>
                <w:lang w:eastAsia="zh-CN"/>
              </w:rPr>
              <w:t>23.2</w:t>
            </w:r>
            <w:del w:id="100" w:author="110bis" w:date="2024-07-25T15:42:00Z">
              <w:r w:rsidDel="00EE5B0E">
                <w:rPr>
                  <w:rFonts w:ascii="Arial" w:hAnsi="Arial" w:cs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9305411" w14:textId="77777777" w:rsidR="006E398C" w:rsidRPr="00C25669" w:rsidRDefault="006E398C" w:rsidP="006E398C"/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2B400C" w14:textId="77777777" w:rsidR="00B06466" w:rsidRDefault="00B06466">
      <w:r>
        <w:separator/>
      </w:r>
    </w:p>
  </w:endnote>
  <w:endnote w:type="continuationSeparator" w:id="0">
    <w:p w14:paraId="0A1A4EDD" w14:textId="77777777" w:rsidR="00B06466" w:rsidRDefault="00B06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D9F89" w14:textId="77777777" w:rsidR="00B06466" w:rsidRDefault="00B06466">
      <w:r>
        <w:separator/>
      </w:r>
    </w:p>
  </w:footnote>
  <w:footnote w:type="continuationSeparator" w:id="0">
    <w:p w14:paraId="2F101398" w14:textId="77777777" w:rsidR="00B06466" w:rsidRDefault="00B06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70E18" w:rsidRDefault="00270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270E18" w:rsidRDefault="00270E1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270E18" w:rsidRDefault="00270E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270E18" w:rsidRDefault="00270E1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4E67"/>
    <w:rsid w:val="000C6598"/>
    <w:rsid w:val="000C6892"/>
    <w:rsid w:val="000D12D1"/>
    <w:rsid w:val="000D2EFC"/>
    <w:rsid w:val="000D44B3"/>
    <w:rsid w:val="000F13BF"/>
    <w:rsid w:val="0010166E"/>
    <w:rsid w:val="001104C2"/>
    <w:rsid w:val="0012294D"/>
    <w:rsid w:val="00134F9A"/>
    <w:rsid w:val="00134F9E"/>
    <w:rsid w:val="0014201B"/>
    <w:rsid w:val="00145D43"/>
    <w:rsid w:val="00146864"/>
    <w:rsid w:val="0015124E"/>
    <w:rsid w:val="00153153"/>
    <w:rsid w:val="00161FBA"/>
    <w:rsid w:val="00162E3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F12FC"/>
    <w:rsid w:val="001F1CA3"/>
    <w:rsid w:val="001F1FEF"/>
    <w:rsid w:val="002109A1"/>
    <w:rsid w:val="00214001"/>
    <w:rsid w:val="0021422E"/>
    <w:rsid w:val="00220AFF"/>
    <w:rsid w:val="00237933"/>
    <w:rsid w:val="0024469D"/>
    <w:rsid w:val="0025160F"/>
    <w:rsid w:val="0025516E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30246"/>
    <w:rsid w:val="003367CF"/>
    <w:rsid w:val="00337D46"/>
    <w:rsid w:val="00344622"/>
    <w:rsid w:val="003557DE"/>
    <w:rsid w:val="003609EF"/>
    <w:rsid w:val="0036231A"/>
    <w:rsid w:val="00374DD4"/>
    <w:rsid w:val="00382E61"/>
    <w:rsid w:val="00382EBA"/>
    <w:rsid w:val="0039531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3266"/>
    <w:rsid w:val="00407011"/>
    <w:rsid w:val="00410371"/>
    <w:rsid w:val="0042167B"/>
    <w:rsid w:val="00423C1E"/>
    <w:rsid w:val="004242F1"/>
    <w:rsid w:val="004463E3"/>
    <w:rsid w:val="0046039C"/>
    <w:rsid w:val="0046616E"/>
    <w:rsid w:val="00466EDC"/>
    <w:rsid w:val="004718F8"/>
    <w:rsid w:val="00473EF7"/>
    <w:rsid w:val="00477F5E"/>
    <w:rsid w:val="00487E5F"/>
    <w:rsid w:val="00496A35"/>
    <w:rsid w:val="004A2774"/>
    <w:rsid w:val="004B206A"/>
    <w:rsid w:val="004B75B7"/>
    <w:rsid w:val="004C634B"/>
    <w:rsid w:val="004E09A2"/>
    <w:rsid w:val="005075C7"/>
    <w:rsid w:val="005141D9"/>
    <w:rsid w:val="0051580D"/>
    <w:rsid w:val="00521E79"/>
    <w:rsid w:val="00526890"/>
    <w:rsid w:val="00527D15"/>
    <w:rsid w:val="00547111"/>
    <w:rsid w:val="00550DF7"/>
    <w:rsid w:val="00562531"/>
    <w:rsid w:val="005633EF"/>
    <w:rsid w:val="0057595C"/>
    <w:rsid w:val="005850A0"/>
    <w:rsid w:val="00587FD1"/>
    <w:rsid w:val="00592D74"/>
    <w:rsid w:val="00596398"/>
    <w:rsid w:val="00596D75"/>
    <w:rsid w:val="005A14E1"/>
    <w:rsid w:val="005A2988"/>
    <w:rsid w:val="005A64AF"/>
    <w:rsid w:val="005B6ED5"/>
    <w:rsid w:val="005C1346"/>
    <w:rsid w:val="005E0BB7"/>
    <w:rsid w:val="005E1699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75D55"/>
    <w:rsid w:val="006855BB"/>
    <w:rsid w:val="00685FED"/>
    <w:rsid w:val="006903B4"/>
    <w:rsid w:val="00695808"/>
    <w:rsid w:val="006977C7"/>
    <w:rsid w:val="006A6785"/>
    <w:rsid w:val="006B0C91"/>
    <w:rsid w:val="006B1C76"/>
    <w:rsid w:val="006B46FB"/>
    <w:rsid w:val="006C062E"/>
    <w:rsid w:val="006C089D"/>
    <w:rsid w:val="006D628F"/>
    <w:rsid w:val="006D6654"/>
    <w:rsid w:val="006E21FB"/>
    <w:rsid w:val="006E2302"/>
    <w:rsid w:val="006E398C"/>
    <w:rsid w:val="006F0DBA"/>
    <w:rsid w:val="00711535"/>
    <w:rsid w:val="00711705"/>
    <w:rsid w:val="00712628"/>
    <w:rsid w:val="00713884"/>
    <w:rsid w:val="00722133"/>
    <w:rsid w:val="007222BB"/>
    <w:rsid w:val="00724EC0"/>
    <w:rsid w:val="0072551A"/>
    <w:rsid w:val="007269CF"/>
    <w:rsid w:val="00746A9C"/>
    <w:rsid w:val="007660A1"/>
    <w:rsid w:val="00771628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B7E9B"/>
    <w:rsid w:val="007C2097"/>
    <w:rsid w:val="007C47C9"/>
    <w:rsid w:val="007D10EF"/>
    <w:rsid w:val="007D1903"/>
    <w:rsid w:val="007D6A07"/>
    <w:rsid w:val="007F7259"/>
    <w:rsid w:val="008040A8"/>
    <w:rsid w:val="00804607"/>
    <w:rsid w:val="00820217"/>
    <w:rsid w:val="008279FA"/>
    <w:rsid w:val="00857012"/>
    <w:rsid w:val="00860CFC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64B82"/>
    <w:rsid w:val="009777D9"/>
    <w:rsid w:val="0098248A"/>
    <w:rsid w:val="00991B88"/>
    <w:rsid w:val="009A5753"/>
    <w:rsid w:val="009A579D"/>
    <w:rsid w:val="009A6A4B"/>
    <w:rsid w:val="009B58C5"/>
    <w:rsid w:val="009B5B90"/>
    <w:rsid w:val="009C4012"/>
    <w:rsid w:val="009D16E7"/>
    <w:rsid w:val="009D6E30"/>
    <w:rsid w:val="009E3297"/>
    <w:rsid w:val="009F5F10"/>
    <w:rsid w:val="009F734F"/>
    <w:rsid w:val="00A02891"/>
    <w:rsid w:val="00A060DF"/>
    <w:rsid w:val="00A066A5"/>
    <w:rsid w:val="00A13F92"/>
    <w:rsid w:val="00A22BAB"/>
    <w:rsid w:val="00A246B6"/>
    <w:rsid w:val="00A449F9"/>
    <w:rsid w:val="00A47E70"/>
    <w:rsid w:val="00A50CF0"/>
    <w:rsid w:val="00A5510E"/>
    <w:rsid w:val="00A619EF"/>
    <w:rsid w:val="00A7671C"/>
    <w:rsid w:val="00A81C55"/>
    <w:rsid w:val="00AA20B2"/>
    <w:rsid w:val="00AA2CBC"/>
    <w:rsid w:val="00AA4051"/>
    <w:rsid w:val="00AA79C4"/>
    <w:rsid w:val="00AB62B9"/>
    <w:rsid w:val="00AC5820"/>
    <w:rsid w:val="00AC7916"/>
    <w:rsid w:val="00AD1CD8"/>
    <w:rsid w:val="00AE0DCD"/>
    <w:rsid w:val="00AE169D"/>
    <w:rsid w:val="00AF1E6C"/>
    <w:rsid w:val="00AF2A23"/>
    <w:rsid w:val="00B01B58"/>
    <w:rsid w:val="00B06466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1ECC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3E42"/>
    <w:rsid w:val="00CA6685"/>
    <w:rsid w:val="00CC5026"/>
    <w:rsid w:val="00CC5F2F"/>
    <w:rsid w:val="00CC68D0"/>
    <w:rsid w:val="00CD1269"/>
    <w:rsid w:val="00CD6BCF"/>
    <w:rsid w:val="00CE1687"/>
    <w:rsid w:val="00CE44DB"/>
    <w:rsid w:val="00CE4BCE"/>
    <w:rsid w:val="00CF1242"/>
    <w:rsid w:val="00CF6374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55D48"/>
    <w:rsid w:val="00D6028C"/>
    <w:rsid w:val="00D66520"/>
    <w:rsid w:val="00D670F7"/>
    <w:rsid w:val="00D67C5C"/>
    <w:rsid w:val="00D84AE9"/>
    <w:rsid w:val="00DA6F04"/>
    <w:rsid w:val="00DB0C3E"/>
    <w:rsid w:val="00DC4807"/>
    <w:rsid w:val="00DD6A83"/>
    <w:rsid w:val="00DE26EF"/>
    <w:rsid w:val="00DE34CF"/>
    <w:rsid w:val="00DF530B"/>
    <w:rsid w:val="00E04226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83EB4"/>
    <w:rsid w:val="00E84823"/>
    <w:rsid w:val="00E94954"/>
    <w:rsid w:val="00E96CA3"/>
    <w:rsid w:val="00EA3DE8"/>
    <w:rsid w:val="00EB09B7"/>
    <w:rsid w:val="00EB13A0"/>
    <w:rsid w:val="00EB70F2"/>
    <w:rsid w:val="00EC0B99"/>
    <w:rsid w:val="00EC7EA5"/>
    <w:rsid w:val="00EE5B0E"/>
    <w:rsid w:val="00EE7D7C"/>
    <w:rsid w:val="00F02E2C"/>
    <w:rsid w:val="00F03F8F"/>
    <w:rsid w:val="00F04B8B"/>
    <w:rsid w:val="00F06AF0"/>
    <w:rsid w:val="00F102F7"/>
    <w:rsid w:val="00F10742"/>
    <w:rsid w:val="00F1501C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37C"/>
    <w:rsid w:val="00F51815"/>
    <w:rsid w:val="00F531C5"/>
    <w:rsid w:val="00F54ED4"/>
    <w:rsid w:val="00F56A01"/>
    <w:rsid w:val="00F56D83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B98BB-726B-4504-8AC7-88695735E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1609</TotalTime>
  <Pages>8</Pages>
  <Words>2035</Words>
  <Characters>11602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264</cp:revision>
  <cp:lastPrinted>1899-12-31T23:00:00Z</cp:lastPrinted>
  <dcterms:created xsi:type="dcterms:W3CDTF">2023-02-16T08:12:00Z</dcterms:created>
  <dcterms:modified xsi:type="dcterms:W3CDTF">2024-08-09T13:17:00Z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